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7FE83A9D"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B80888">
        <w:rPr>
          <w:rFonts w:ascii="GHEA Grapalat" w:hAnsi="GHEA Grapalat"/>
          <w:i w:val="0"/>
          <w:lang w:val="hy-AM"/>
        </w:rPr>
        <w:t>դեկտեմբերի 07</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251B64FE"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B80888">
        <w:rPr>
          <w:rFonts w:ascii="GHEA Grapalat" w:hAnsi="GHEA Grapalat"/>
          <w:b/>
          <w:i w:val="0"/>
          <w:lang w:val="af-ZA"/>
        </w:rPr>
        <w:t>24/2</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0B3EC015"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87453">
        <w:rPr>
          <w:rFonts w:ascii="GHEA Grapalat" w:hAnsi="GHEA Grapalat" w:cs="Sylfaen"/>
          <w:b/>
          <w:i w:val="0"/>
          <w:szCs w:val="24"/>
          <w:lang w:val="hy-AM"/>
        </w:rPr>
        <w:t xml:space="preserve">Երևան </w:t>
      </w:r>
      <w:r w:rsidR="00B80888">
        <w:rPr>
          <w:rFonts w:ascii="GHEA Grapalat" w:hAnsi="GHEA Grapalat" w:cs="Sylfaen"/>
          <w:b/>
          <w:i w:val="0"/>
          <w:szCs w:val="24"/>
          <w:lang w:val="hy-AM"/>
        </w:rPr>
        <w:t xml:space="preserve">քաղաքում գծանշման ծառայության, պահպանապատերի հարդարման և ներկման, սառը և թերմո պլաստիկով գծանշման ծառայությունների </w:t>
      </w:r>
      <w:r w:rsidR="009E3B64">
        <w:rPr>
          <w:rFonts w:ascii="GHEA Grapalat" w:hAnsi="GHEA Grapalat" w:cs="Sylfaen"/>
          <w:b/>
          <w:i w:val="0"/>
          <w:szCs w:val="24"/>
          <w:lang w:val="hy-AM"/>
        </w:rPr>
        <w:t>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DE8D484"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B80888">
        <w:rPr>
          <w:rFonts w:ascii="GHEA Grapalat" w:hAnsi="GHEA Grapalat"/>
          <w:b/>
          <w:i w:val="0"/>
          <w:lang w:val="hy-AM"/>
        </w:rPr>
        <w:t>2024 թվականի հունվարի 10</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1E309100"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B80888">
        <w:rPr>
          <w:rFonts w:ascii="GHEA Grapalat" w:hAnsi="GHEA Grapalat"/>
          <w:b/>
          <w:i w:val="0"/>
          <w:lang w:val="hy-AM"/>
        </w:rPr>
        <w:t>2024 թվականի հունվարի 10</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51E8BA9B"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w:t>
      </w:r>
      <w:r w:rsidR="00B80888">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0065A9F2"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B80888">
        <w:rPr>
          <w:rFonts w:ascii="GHEA Grapalat" w:hAnsi="GHEA Grapalat" w:cs="Sylfaen"/>
          <w:b/>
          <w:sz w:val="20"/>
          <w:szCs w:val="20"/>
          <w:lang w:val="hy-AM"/>
        </w:rPr>
        <w:t>24/2</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0702E823"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B80888">
        <w:rPr>
          <w:rFonts w:ascii="GHEA Grapalat" w:hAnsi="GHEA Grapalat" w:cs="Sylfaen"/>
          <w:sz w:val="20"/>
          <w:szCs w:val="20"/>
          <w:lang w:val="hy-AM"/>
        </w:rPr>
        <w:t>դեկտեմբերի 07</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07135C5D"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B80888" w:rsidRPr="00F566BF">
        <w:rPr>
          <w:rFonts w:ascii="GHEA Grapalat" w:hAnsi="GHEA Grapalat" w:cs="Sylfaen"/>
        </w:rPr>
        <w:t>ԿԱՐԻՔՆԵՐԻ</w:t>
      </w:r>
      <w:r w:rsidR="00B80888" w:rsidRPr="00F566BF">
        <w:rPr>
          <w:rFonts w:ascii="GHEA Grapalat" w:hAnsi="GHEA Grapalat" w:cs="Times Armenian"/>
          <w:lang w:val="af-ZA"/>
        </w:rPr>
        <w:t xml:space="preserve"> </w:t>
      </w:r>
      <w:r w:rsidR="00B80888" w:rsidRPr="001920E3">
        <w:rPr>
          <w:rFonts w:ascii="GHEA Grapalat" w:hAnsi="GHEA Grapalat" w:cs="Sylfaen"/>
        </w:rPr>
        <w:t>ՀԱՄԱՐ</w:t>
      </w:r>
      <w:r w:rsidR="00B80888" w:rsidRPr="001920E3">
        <w:rPr>
          <w:rFonts w:ascii="GHEA Grapalat" w:hAnsi="GHEA Grapalat" w:cs="Sylfaen"/>
          <w:lang w:val="hy-AM"/>
        </w:rPr>
        <w:t xml:space="preserve">` ԵՐԵՎԱՆ </w:t>
      </w:r>
      <w:r w:rsidR="00B80888" w:rsidRPr="00B80888">
        <w:rPr>
          <w:rFonts w:ascii="GHEA Grapalat" w:hAnsi="GHEA Grapalat" w:cs="Sylfaen"/>
          <w:lang w:val="hy-AM"/>
        </w:rPr>
        <w:t>ՔԱՂԱՔՈՒՄ ԳԾԱՆՇՄԱՆ ԾԱՌԱՅՈՒԹՅԱՆ, ՊԱՀՊԱՆԱՊԱՏԵՐԻ ՀԱՐԴԱՐՄԱՆ և ՆԵՐԿՄԱՆ, ՍԱՌԸ և ԹԵՐՄՈ ՊԼԱՍՏԻԿՈՎ ԳԾԱՆՇՄԱՆ ԾԱՌԱՅՈՒԹՅՈՒՆՆԵՐԻ ՈՐԱԿԻ ՏԵԽՆԻԿԱԿԱՆ ՀՍԿՈՂՈՒԹՅԱՆ ԽՈՐՀՐԴԱՏՎԱԿԱՆ ԾԱՌԱՅՈՒԹՅՈՒՆՆԵՐԻ ՁԵՌՔԲ</w:t>
      </w:r>
      <w:r w:rsidR="00B80888" w:rsidRPr="009E3B64">
        <w:rPr>
          <w:rFonts w:ascii="GHEA Grapalat" w:hAnsi="GHEA Grapalat" w:cs="Sylfaen"/>
          <w:lang w:val="hy-AM"/>
        </w:rPr>
        <w:t>ԵՐՄԱՆ</w:t>
      </w:r>
      <w:r w:rsidR="00B80888"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76FAFC7E"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B80888" w:rsidRPr="00B80888">
        <w:rPr>
          <w:rFonts w:ascii="GHEA Grapalat" w:hAnsi="GHEA Grapalat"/>
          <w:b/>
          <w:sz w:val="20"/>
          <w:szCs w:val="20"/>
          <w:lang w:val="af-ZA"/>
        </w:rPr>
        <w:t>ԵՐԵՎԱՆ ՔԱՂԱՔՈՒՄ ԳԾԱՆՇՄԱՆ ԾԱՌԱՅՈՒԹՅԱՆ, ՊԱՀՊԱՆԱՊԱՏԵՐԻ ՀԱՐԴԱՐՄԱՆ և ՆԵՐԿՄԱՆ, ՍԱՌԸ և ԹԵՐՄՈ ՊԼԱՍՏԻԿՈՎ ԳԾԱՆՇՄԱՆ ԾԱՌԱՅՈՒԹՅՈՒՆՆԵՐԻ</w:t>
      </w:r>
      <w:r w:rsidR="001920E3" w:rsidRPr="009E3B64">
        <w:rPr>
          <w:rFonts w:ascii="GHEA Grapalat" w:hAnsi="GHEA Grapalat"/>
          <w:b/>
          <w:sz w:val="20"/>
          <w:szCs w:val="20"/>
          <w:lang w:val="af-ZA"/>
        </w:rPr>
        <w:t xml:space="preserve">  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73FC1D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B80888">
        <w:rPr>
          <w:rFonts w:ascii="GHEA Grapalat" w:hAnsi="GHEA Grapalat"/>
          <w:b/>
          <w:sz w:val="20"/>
          <w:lang w:val="af-ZA"/>
        </w:rPr>
        <w:t>24/2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355D5F8C" w:rsidR="001B2024" w:rsidRPr="00B80888"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387453">
        <w:rPr>
          <w:rFonts w:ascii="GHEA Grapalat" w:hAnsi="GHEA Grapalat" w:cs="Sylfaen"/>
          <w:b/>
          <w:i w:val="0"/>
          <w:lang w:val="hy-AM"/>
        </w:rPr>
        <w:t xml:space="preserve">Երևան </w:t>
      </w:r>
      <w:r w:rsidR="00B80888">
        <w:rPr>
          <w:rFonts w:ascii="GHEA Grapalat" w:hAnsi="GHEA Grapalat" w:cs="Sylfaen"/>
          <w:b/>
          <w:i w:val="0"/>
          <w:lang w:val="hy-AM"/>
        </w:rPr>
        <w:t xml:space="preserve">քաղաքում գծանշման ծառայության, պահպանապատերի հարդարման և ներկման, սառը և թերմո պլաստիկով գծանշման ծառայությունների </w:t>
      </w:r>
      <w:r w:rsidR="009E3B64">
        <w:rPr>
          <w:rFonts w:ascii="GHEA Grapalat" w:hAnsi="GHEA Grapalat" w:cs="Sylfaen"/>
          <w:b/>
          <w:i w:val="0"/>
          <w:lang w:val="hy-AM"/>
        </w:rPr>
        <w:t>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w:t>
      </w:r>
      <w:r w:rsidR="00B80888">
        <w:rPr>
          <w:rFonts w:ascii="GHEA Grapalat" w:hAnsi="GHEA Grapalat"/>
          <w:i w:val="0"/>
          <w:lang w:val="hy-AM"/>
        </w:rPr>
        <w:t>ոնք</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B80888">
        <w:rPr>
          <w:rFonts w:ascii="GHEA Grapalat" w:hAnsi="GHEA Grapalat"/>
          <w:i w:val="0"/>
          <w:lang w:val="hy-AM"/>
        </w:rPr>
        <w:t>են</w:t>
      </w:r>
      <w:r w:rsidR="001920E3" w:rsidRPr="001920E3">
        <w:rPr>
          <w:rFonts w:ascii="GHEA Grapalat" w:hAnsi="GHEA Grapalat"/>
          <w:i w:val="0"/>
          <w:lang w:val="en-US"/>
        </w:rPr>
        <w:t xml:space="preserve"> </w:t>
      </w:r>
      <w:r w:rsidR="00B80888">
        <w:rPr>
          <w:rFonts w:ascii="GHEA Grapalat" w:hAnsi="GHEA Grapalat"/>
          <w:i w:val="0"/>
          <w:lang w:val="hy-AM"/>
        </w:rPr>
        <w:t>3</w:t>
      </w:r>
      <w:r w:rsidR="001920E3" w:rsidRPr="001920E3">
        <w:rPr>
          <w:rFonts w:ascii="GHEA Grapalat" w:hAnsi="GHEA Grapalat"/>
          <w:i w:val="0"/>
          <w:lang w:val="en-US"/>
        </w:rPr>
        <w:t xml:space="preserve"> «</w:t>
      </w:r>
      <w:r w:rsidR="00B80888">
        <w:rPr>
          <w:rFonts w:ascii="GHEA Grapalat" w:hAnsi="GHEA Grapalat"/>
          <w:i w:val="0"/>
          <w:lang w:val="ru-RU"/>
        </w:rPr>
        <w:t>երեք</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B80888">
        <w:rPr>
          <w:rFonts w:ascii="GHEA Grapalat" w:hAnsi="GHEA Grapalat"/>
          <w:i w:val="0"/>
          <w:lang w:val="hy-AM"/>
        </w:rPr>
        <w:t>իններում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B80888" w:rsidRPr="00D97226" w14:paraId="1986B870" w14:textId="77777777" w:rsidTr="001B2024">
        <w:tc>
          <w:tcPr>
            <w:tcW w:w="1687" w:type="dxa"/>
            <w:vAlign w:val="center"/>
          </w:tcPr>
          <w:p w14:paraId="0D0AEDF3" w14:textId="77777777" w:rsidR="00B80888" w:rsidRPr="005F2806" w:rsidRDefault="00B80888" w:rsidP="00B80888">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1C4184E7" w:rsidR="00B80888" w:rsidRPr="00B80888" w:rsidRDefault="00B80888" w:rsidP="00B80888">
            <w:pPr>
              <w:pStyle w:val="BodyTextIndent2"/>
              <w:spacing w:line="240" w:lineRule="auto"/>
              <w:ind w:firstLine="0"/>
              <w:jc w:val="center"/>
              <w:rPr>
                <w:rFonts w:ascii="GHEA Grapalat" w:hAnsi="GHEA Grapalat" w:cs="Calibri"/>
                <w:color w:val="000000"/>
                <w:lang w:val="ru-RU"/>
              </w:rPr>
            </w:pPr>
            <w:r w:rsidRPr="00B80888">
              <w:rPr>
                <w:rFonts w:ascii="GHEA Grapalat" w:hAnsi="GHEA Grapalat" w:cs="Calibri"/>
                <w:szCs w:val="16"/>
              </w:rPr>
              <w:t>4 750 200</w:t>
            </w:r>
          </w:p>
        </w:tc>
        <w:tc>
          <w:tcPr>
            <w:tcW w:w="6806" w:type="dxa"/>
            <w:vAlign w:val="center"/>
          </w:tcPr>
          <w:p w14:paraId="67C55CD1" w14:textId="1D09360F" w:rsidR="00B80888" w:rsidRPr="001920E3" w:rsidRDefault="00B80888" w:rsidP="00B80888">
            <w:pPr>
              <w:pStyle w:val="BodyTextIndent2"/>
              <w:spacing w:line="240" w:lineRule="auto"/>
              <w:ind w:firstLine="0"/>
              <w:rPr>
                <w:rFonts w:ascii="GHEA Grapalat" w:hAnsi="GHEA Grapalat" w:cs="Calibri"/>
                <w:color w:val="000000"/>
                <w:lang w:val="ru-RU"/>
              </w:rPr>
            </w:pPr>
            <w:r>
              <w:rPr>
                <w:rFonts w:ascii="GHEA Grapalat" w:hAnsi="GHEA Grapalat" w:cs="Calibri"/>
                <w:color w:val="000000"/>
                <w:lang w:val="hy-AM"/>
              </w:rPr>
              <w:t>Երևան քաղաքում գծանշման ծառայության որակի տեխնիկական հսկողության խորհրդատվական ծառայություններ</w:t>
            </w:r>
            <w:r w:rsidRPr="00387453">
              <w:rPr>
                <w:rFonts w:ascii="GHEA Grapalat" w:hAnsi="GHEA Grapalat" w:cs="Calibri"/>
                <w:color w:val="000000"/>
                <w:lang w:val="hy-AM"/>
              </w:rPr>
              <w:t xml:space="preserve"> </w:t>
            </w:r>
          </w:p>
        </w:tc>
      </w:tr>
      <w:tr w:rsidR="00B80888" w:rsidRPr="00D97226" w14:paraId="177A7A3E" w14:textId="77777777" w:rsidTr="001B2024">
        <w:tc>
          <w:tcPr>
            <w:tcW w:w="1687" w:type="dxa"/>
            <w:vAlign w:val="center"/>
          </w:tcPr>
          <w:p w14:paraId="7C319A42" w14:textId="6BDA5C37" w:rsidR="00B80888" w:rsidRPr="00B80888" w:rsidRDefault="00B80888" w:rsidP="00B80888">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15F7D7FB" w14:textId="18944A44" w:rsidR="00B80888" w:rsidRPr="00B80888" w:rsidRDefault="00B80888" w:rsidP="00B80888">
            <w:pPr>
              <w:pStyle w:val="BodyTextIndent2"/>
              <w:spacing w:line="240" w:lineRule="auto"/>
              <w:ind w:firstLine="0"/>
              <w:jc w:val="center"/>
              <w:rPr>
                <w:rFonts w:ascii="GHEA Grapalat" w:hAnsi="GHEA Grapalat" w:cs="Calibri"/>
                <w:color w:val="000000"/>
                <w:lang w:val="ru-RU"/>
              </w:rPr>
            </w:pPr>
            <w:r w:rsidRPr="00B80888">
              <w:rPr>
                <w:rFonts w:ascii="GHEA Grapalat" w:hAnsi="GHEA Grapalat" w:cs="Calibri"/>
                <w:szCs w:val="16"/>
              </w:rPr>
              <w:t>849 600</w:t>
            </w:r>
          </w:p>
        </w:tc>
        <w:tc>
          <w:tcPr>
            <w:tcW w:w="6806" w:type="dxa"/>
            <w:vAlign w:val="center"/>
          </w:tcPr>
          <w:p w14:paraId="6025715A" w14:textId="31905735" w:rsidR="00B80888" w:rsidRDefault="00B80888" w:rsidP="00B80888">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Երևան քաղաքում պահպանապատերի հարդարման և ներկման ծառայության որակի տեխնիկական հսկողության խորհրդատվական ծառայություններ</w:t>
            </w:r>
          </w:p>
        </w:tc>
      </w:tr>
      <w:tr w:rsidR="00B80888" w:rsidRPr="00D97226" w14:paraId="18C22A38" w14:textId="77777777" w:rsidTr="001B2024">
        <w:tc>
          <w:tcPr>
            <w:tcW w:w="1687" w:type="dxa"/>
            <w:vAlign w:val="center"/>
          </w:tcPr>
          <w:p w14:paraId="6F4A9959" w14:textId="33109AD3" w:rsidR="00B80888" w:rsidRPr="00B80888" w:rsidRDefault="00B80888" w:rsidP="00B80888">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vAlign w:val="center"/>
          </w:tcPr>
          <w:p w14:paraId="1BE9E77E" w14:textId="0BF1DCF6" w:rsidR="00B80888" w:rsidRPr="00B80888" w:rsidRDefault="00B80888" w:rsidP="00B80888">
            <w:pPr>
              <w:pStyle w:val="BodyTextIndent2"/>
              <w:spacing w:line="240" w:lineRule="auto"/>
              <w:ind w:firstLine="0"/>
              <w:jc w:val="center"/>
              <w:rPr>
                <w:rFonts w:ascii="GHEA Grapalat" w:hAnsi="GHEA Grapalat" w:cs="Calibri"/>
                <w:color w:val="000000"/>
                <w:lang w:val="ru-RU"/>
              </w:rPr>
            </w:pPr>
            <w:r w:rsidRPr="00B80888">
              <w:rPr>
                <w:rFonts w:ascii="GHEA Grapalat" w:hAnsi="GHEA Grapalat" w:cs="Calibri"/>
                <w:szCs w:val="16"/>
              </w:rPr>
              <w:t>7 986 000</w:t>
            </w:r>
          </w:p>
        </w:tc>
        <w:tc>
          <w:tcPr>
            <w:tcW w:w="6806" w:type="dxa"/>
            <w:vAlign w:val="center"/>
          </w:tcPr>
          <w:p w14:paraId="77627F7F" w14:textId="73E3C050" w:rsidR="00B80888" w:rsidRDefault="00B80888" w:rsidP="00B80888">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Երևան քաղաքում սառը և թերմո պլաստիկով գծանշման ծառայության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 xml:space="preserve">դրա (դրանց) </w:t>
      </w:r>
      <w:r w:rsidRPr="00B65AFB">
        <w:rPr>
          <w:rFonts w:ascii="GHEA Grapalat" w:hAnsi="GHEA Grapalat" w:cs="Sylfaen"/>
          <w:sz w:val="20"/>
          <w:szCs w:val="20"/>
          <w:lang w:val="hy-AM"/>
        </w:rPr>
        <w:lastRenderedPageBreak/>
        <w:t>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D97226" w14:paraId="69011A99" w14:textId="77777777" w:rsidTr="00C339E6">
        <w:trPr>
          <w:trHeight w:val="359"/>
        </w:trPr>
        <w:tc>
          <w:tcPr>
            <w:tcW w:w="1530" w:type="dxa"/>
            <w:vAlign w:val="center"/>
          </w:tcPr>
          <w:p w14:paraId="3D6114A9" w14:textId="5C34EF92"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sidR="00B80888">
              <w:rPr>
                <w:rFonts w:ascii="GHEA Grapalat" w:hAnsi="GHEA Grapalat"/>
                <w:lang w:val="hy-AM"/>
              </w:rPr>
              <w:t>-3</w:t>
            </w:r>
          </w:p>
        </w:tc>
        <w:tc>
          <w:tcPr>
            <w:tcW w:w="8640" w:type="dxa"/>
            <w:vAlign w:val="center"/>
          </w:tcPr>
          <w:p w14:paraId="50625FC6" w14:textId="6A1A1A85" w:rsidR="003C3BFB" w:rsidRPr="00F97884" w:rsidRDefault="003C3BFB" w:rsidP="00B80888">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B80888">
              <w:rPr>
                <w:rFonts w:ascii="GHEA Grapalat" w:hAnsi="GHEA Grapalat" w:cs="Sylfaen"/>
                <w:b/>
                <w:sz w:val="18"/>
                <w:szCs w:val="18"/>
                <w:lang w:val="hy-AM"/>
              </w:rPr>
              <w:t>4</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sidRPr="00D17E01">
        <w:rPr>
          <w:rFonts w:ascii="GHEA Grapalat" w:hAnsi="GHEA Grapalat"/>
          <w:b/>
          <w:color w:val="000000"/>
          <w:sz w:val="20"/>
          <w:szCs w:val="20"/>
          <w:lang w:val="hy-AM"/>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115464C9"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B80888">
        <w:rPr>
          <w:rFonts w:ascii="GHEA Grapalat" w:hAnsi="GHEA Grapalat" w:cs="Sylfaen"/>
          <w:b/>
          <w:szCs w:val="24"/>
          <w:lang w:val="hy-AM"/>
        </w:rPr>
        <w:t>2024 թվականի հունվարի 10</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5C12CF3C"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B80888">
        <w:rPr>
          <w:rFonts w:ascii="GHEA Grapalat" w:hAnsi="GHEA Grapalat" w:cs="Sylfaen"/>
          <w:b/>
          <w:szCs w:val="24"/>
          <w:lang w:val="hy-AM"/>
        </w:rPr>
        <w:t>2024 թվականի հունվարի 10</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2A264C"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w:t>
      </w:r>
      <w:r w:rsidRPr="002A264C">
        <w:rPr>
          <w:rFonts w:ascii="GHEA Grapalat" w:hAnsi="GHEA Grapalat" w:cs="Sylfaen"/>
          <w:sz w:val="20"/>
          <w:lang w:val="af-ZA"/>
        </w:rPr>
        <w:t xml:space="preserve">որակավորման ապահովման վճարման պահանջը բանկին, իսկ կանխիկ փողի ձևով ներկայացված ապահովման դեպքում՝ </w:t>
      </w:r>
      <w:ins w:id="8" w:author="Armine Aghajanyan" w:date="2023-08-24T15:00:00Z">
        <w:r w:rsidRPr="002A264C">
          <w:rPr>
            <w:rFonts w:ascii="GHEA Grapalat" w:hAnsi="GHEA Grapalat" w:cs="Sylfaen"/>
            <w:sz w:val="20"/>
            <w:lang w:val="af-ZA"/>
          </w:rPr>
          <w:t>ՀՀ ֆինանսների նախարարություն</w:t>
        </w:r>
      </w:ins>
      <w:r w:rsidRPr="002A264C">
        <w:rPr>
          <w:rFonts w:ascii="GHEA Grapalat" w:hAnsi="GHEA Grapalat" w:cs="Sylfaen"/>
          <w:sz w:val="20"/>
          <w:lang w:val="af-ZA"/>
        </w:rPr>
        <w:t xml:space="preserve">, ներկայացնում է </w:t>
      </w:r>
      <w:ins w:id="9" w:author="Armine Aghajanyan" w:date="2023-08-24T15:00:00Z">
        <w:r w:rsidRPr="002A264C">
          <w:rPr>
            <w:rFonts w:ascii="GHEA Grapalat" w:hAnsi="GHEA Grapalat" w:cs="Sylfaen"/>
            <w:sz w:val="20"/>
            <w:lang w:val="af-ZA"/>
          </w:rPr>
          <w:t xml:space="preserve">գրավոր՝ </w:t>
        </w:r>
      </w:ins>
      <w:r w:rsidRPr="002A264C">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2A264C">
          <w:rPr>
            <w:rFonts w:ascii="GHEA Grapalat" w:hAnsi="GHEA Grapalat" w:cs="Sylfaen"/>
            <w:sz w:val="20"/>
            <w:lang w:val="af-ZA"/>
          </w:rPr>
          <w:t>հինգ</w:t>
        </w:r>
      </w:ins>
      <w:r w:rsidRPr="002A264C">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2A264C">
          <w:rPr>
            <w:rFonts w:ascii="GHEA Grapalat" w:hAnsi="GHEA Grapalat" w:cs="Sylfaen"/>
            <w:sz w:val="20"/>
            <w:lang w:val="af-ZA"/>
          </w:rPr>
          <w:t xml:space="preserve"> կամ ՀՀ ֆինանսների նախարարության</w:t>
        </w:r>
      </w:ins>
      <w:r w:rsidRPr="002A264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2A264C">
          <w:rPr>
            <w:rFonts w:ascii="GHEA Grapalat" w:hAnsi="GHEA Grapalat" w:cs="Sylfaen"/>
            <w:sz w:val="20"/>
            <w:lang w:val="af-ZA"/>
          </w:rPr>
          <w:t>գրավոր</w:t>
        </w:r>
      </w:ins>
      <w:r w:rsidRPr="002A264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2A264C"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2A264C">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2A264C"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2A264C">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2A264C"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2A264C">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2A264C"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2A264C">
          <w:rPr>
            <w:rFonts w:ascii="GHEA Grapalat" w:hAnsi="GHEA Grapalat" w:cs="Sylfaen"/>
            <w:sz w:val="20"/>
            <w:lang w:val="af-ZA"/>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2A264C">
          <w:rPr>
            <w:rFonts w:ascii="GHEA Grapalat" w:hAnsi="GHEA Grapalat" w:cs="Sylfaen"/>
            <w:sz w:val="20"/>
            <w:lang w:val="af-ZA"/>
          </w:rPr>
          <w:t>վերադարձման</w:t>
        </w:r>
        <w:r w:rsidRPr="003D47ED">
          <w:rPr>
            <w:rFonts w:ascii="GHEA Grapalat" w:hAnsi="GHEA Grapalat" w:cs="Sylfaen"/>
            <w:sz w:val="20"/>
            <w:lang w:val="af-ZA"/>
          </w:rPr>
          <w:t xml:space="preserve"> հիմքը առաջանալու օրվան հաջորդող </w:t>
        </w:r>
        <w:r w:rsidRPr="002A264C">
          <w:rPr>
            <w:rFonts w:ascii="GHEA Grapalat" w:hAnsi="GHEA Grapalat" w:cs="Sylfaen"/>
            <w:sz w:val="20"/>
            <w:lang w:val="af-ZA"/>
          </w:rPr>
          <w:t xml:space="preserve">հինգ </w:t>
        </w:r>
        <w:r w:rsidRPr="003D47ED">
          <w:rPr>
            <w:rFonts w:ascii="GHEA Grapalat" w:hAnsi="GHEA Grapalat" w:cs="Sylfaen"/>
            <w:sz w:val="20"/>
            <w:lang w:val="af-ZA"/>
          </w:rPr>
          <w:t>աշխատանքային օրվա ընթացքում</w:t>
        </w:r>
        <w:r w:rsidRPr="002A264C">
          <w:rPr>
            <w:rFonts w:ascii="GHEA Grapalat" w:hAnsi="GHEA Grapalat" w:cs="Sylfaen"/>
            <w:sz w:val="20"/>
            <w:lang w:val="af-ZA"/>
          </w:rPr>
          <w:t>:</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5D7BF3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B80888">
        <w:rPr>
          <w:rFonts w:ascii="GHEA Grapalat" w:hAnsi="GHEA Grapalat" w:cs="Sylfaen"/>
          <w:b/>
          <w:lang w:val="es-ES"/>
        </w:rPr>
        <w:t>24/2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86D68E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B80888">
        <w:rPr>
          <w:rFonts w:ascii="GHEA Grapalat" w:hAnsi="GHEA Grapalat" w:cs="Sylfaen"/>
          <w:b/>
          <w:lang w:val="es-ES"/>
        </w:rPr>
        <w:t>24/2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C129BC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B80888">
        <w:rPr>
          <w:rFonts w:ascii="GHEA Grapalat" w:hAnsi="GHEA Grapalat" w:cs="Sylfaen"/>
          <w:b/>
          <w:lang w:val="es-ES"/>
        </w:rPr>
        <w:t>24/2</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82612A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B80888">
        <w:rPr>
          <w:rFonts w:ascii="GHEA Grapalat" w:hAnsi="GHEA Grapalat" w:cs="Sylfaen"/>
          <w:b/>
          <w:lang w:val="es-ES"/>
        </w:rPr>
        <w:t>24/2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6D8600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B80888">
        <w:rPr>
          <w:rFonts w:ascii="GHEA Grapalat" w:hAnsi="GHEA Grapalat" w:cs="Sylfaen"/>
          <w:b/>
          <w:lang w:val="es-ES"/>
        </w:rPr>
        <w:t>24/2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73D1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73D1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73D1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73D1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73D1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73D1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73D1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73D1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73D1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73D1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73D1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73D1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73D1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73D1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73D1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73D1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73D1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73D1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73D1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73D1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73D1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73D1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D71566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B80888">
        <w:rPr>
          <w:rFonts w:ascii="GHEA Grapalat" w:hAnsi="GHEA Grapalat" w:cs="Sylfaen"/>
          <w:b/>
          <w:lang w:val="es-ES"/>
        </w:rPr>
        <w:t>24/2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416705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B80888">
        <w:rPr>
          <w:rFonts w:ascii="GHEA Grapalat" w:hAnsi="GHEA Grapalat" w:cs="Sylfaen"/>
          <w:b/>
          <w:lang w:val="es-ES"/>
        </w:rPr>
        <w:t>24/2</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9722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888" w:rsidRPr="00D9722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888" w:rsidRPr="00F566BF" w:rsidRDefault="00B80888" w:rsidP="00B8088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BDFEFA7" w:rsidR="00B80888" w:rsidRPr="00B80888" w:rsidRDefault="00B80888" w:rsidP="00B80888">
            <w:pPr>
              <w:rPr>
                <w:rFonts w:ascii="GHEA Grapalat" w:hAnsi="GHEA Grapalat"/>
                <w:sz w:val="20"/>
                <w:lang w:val="es-ES"/>
              </w:rPr>
            </w:pPr>
            <w:r w:rsidRPr="00B80888">
              <w:rPr>
                <w:rFonts w:ascii="GHEA Grapalat" w:hAnsi="GHEA Grapalat" w:cs="Calibri"/>
                <w:color w:val="000000"/>
                <w:sz w:val="20"/>
                <w:lang w:val="hy-AM"/>
              </w:rPr>
              <w:t xml:space="preserve">Երևան քաղաքում գծանշման ծառայության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80888" w:rsidRPr="00F566BF" w:rsidRDefault="00B80888" w:rsidP="00B8088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80888" w:rsidRPr="00F566BF" w:rsidRDefault="00B80888" w:rsidP="00B8088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80888" w:rsidRPr="00F566BF" w:rsidRDefault="00B80888" w:rsidP="00B80888">
            <w:pPr>
              <w:jc w:val="center"/>
              <w:rPr>
                <w:rFonts w:ascii="GHEA Grapalat" w:hAnsi="GHEA Grapalat"/>
                <w:lang w:val="es-ES"/>
              </w:rPr>
            </w:pPr>
          </w:p>
        </w:tc>
      </w:tr>
      <w:tr w:rsidR="00B80888" w:rsidRPr="00D97226" w14:paraId="0FD4FE9F"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09B714" w14:textId="1719349C" w:rsidR="00B80888" w:rsidRPr="00B80888" w:rsidRDefault="00B80888" w:rsidP="00B80888">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45C158C0" w14:textId="28F99457" w:rsidR="00B80888" w:rsidRPr="00B80888" w:rsidRDefault="00B80888" w:rsidP="00B80888">
            <w:pPr>
              <w:rPr>
                <w:rFonts w:ascii="GHEA Grapalat" w:hAnsi="GHEA Grapalat" w:cs="Sylfaen"/>
                <w:sz w:val="20"/>
                <w:lang w:val="hy-AM"/>
              </w:rPr>
            </w:pPr>
            <w:r w:rsidRPr="00B80888">
              <w:rPr>
                <w:rFonts w:ascii="GHEA Grapalat" w:hAnsi="GHEA Grapalat" w:cs="Calibri"/>
                <w:color w:val="000000"/>
                <w:sz w:val="20"/>
                <w:lang w:val="hy-AM"/>
              </w:rPr>
              <w:t>Երևան քաղաքում պահպանապատերի հարդարման և ներկման ծառայության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769977" w14:textId="77777777" w:rsidR="00B80888" w:rsidRPr="00F566BF" w:rsidRDefault="00B80888" w:rsidP="00B8088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EA2A4B" w14:textId="77777777" w:rsidR="00B80888" w:rsidRPr="00F566BF" w:rsidRDefault="00B80888" w:rsidP="00B8088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F6564B4" w14:textId="77777777" w:rsidR="00B80888" w:rsidRPr="00F566BF" w:rsidRDefault="00B80888" w:rsidP="00B80888">
            <w:pPr>
              <w:jc w:val="center"/>
              <w:rPr>
                <w:rFonts w:ascii="GHEA Grapalat" w:hAnsi="GHEA Grapalat"/>
                <w:lang w:val="es-ES"/>
              </w:rPr>
            </w:pPr>
          </w:p>
        </w:tc>
      </w:tr>
      <w:tr w:rsidR="00B80888" w:rsidRPr="00D97226" w14:paraId="0D086BB8"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88497F" w14:textId="3D03F214" w:rsidR="00B80888" w:rsidRPr="00B80888" w:rsidRDefault="00B80888" w:rsidP="00B80888">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1978554C" w14:textId="09BC89B4" w:rsidR="00B80888" w:rsidRPr="00B80888" w:rsidRDefault="00B80888" w:rsidP="00B80888">
            <w:pPr>
              <w:rPr>
                <w:rFonts w:ascii="GHEA Grapalat" w:hAnsi="GHEA Grapalat" w:cs="Sylfaen"/>
                <w:sz w:val="20"/>
                <w:lang w:val="hy-AM"/>
              </w:rPr>
            </w:pPr>
            <w:r w:rsidRPr="00B80888">
              <w:rPr>
                <w:rFonts w:ascii="GHEA Grapalat" w:hAnsi="GHEA Grapalat" w:cs="Calibri"/>
                <w:color w:val="000000"/>
                <w:sz w:val="20"/>
                <w:lang w:val="hy-AM"/>
              </w:rPr>
              <w:t>Երևան քաղաքում սառը և թերմո պլաստիկով գծանշման ծառայության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6CF504" w14:textId="77777777" w:rsidR="00B80888" w:rsidRPr="00F566BF" w:rsidRDefault="00B80888" w:rsidP="00B8088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005AF7" w14:textId="77777777" w:rsidR="00B80888" w:rsidRPr="00F566BF" w:rsidRDefault="00B80888" w:rsidP="00B8088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3AE9EA1" w14:textId="77777777" w:rsidR="00B80888" w:rsidRPr="00F566BF" w:rsidRDefault="00B80888" w:rsidP="00B80888">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022F35E2"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B80888">
        <w:rPr>
          <w:rFonts w:ascii="GHEA Grapalat" w:hAnsi="GHEA Grapalat" w:cs="Sylfaen"/>
          <w:b/>
          <w:lang w:val="hy-AM"/>
        </w:rPr>
        <w:t>24/2</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7DE28AAC"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B80888">
        <w:rPr>
          <w:rFonts w:ascii="GHEA Grapalat" w:hAnsi="GHEA Grapalat" w:cs="Sylfaen"/>
          <w:b/>
          <w:lang w:val="hy-AM"/>
        </w:rPr>
        <w:t>24/2</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780ECC0"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B80888">
        <w:rPr>
          <w:rFonts w:ascii="GHEA Grapalat" w:hAnsi="GHEA Grapalat" w:cs="Sylfaen"/>
          <w:b/>
          <w:lang w:val="hy-AM"/>
        </w:rPr>
        <w:t>24/2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3"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169C9686"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w:t>
      </w:r>
      <w:r w:rsidR="00D97226" w:rsidRPr="00D97226">
        <w:rPr>
          <w:rFonts w:ascii="GHEA Grapalat" w:hAnsi="GHEA Grapalat" w:cs="Sylfaen"/>
          <w:vertAlign w:val="superscript"/>
          <w:lang w:val="hy-AM"/>
        </w:rPr>
        <w:t xml:space="preserve"> </w:t>
      </w:r>
      <w:r w:rsidR="00D97226">
        <w:rPr>
          <w:rFonts w:ascii="GHEA Grapalat" w:hAnsi="GHEA Grapalat" w:cs="Sylfaen"/>
          <w:vertAlign w:val="superscript"/>
          <w:lang w:val="hy-AM"/>
        </w:rPr>
        <w:t>ծառայությունների մատուցման</w:t>
      </w:r>
      <w:bookmarkStart w:id="24" w:name="_GoBack"/>
      <w:bookmarkEnd w:id="24"/>
      <w:r w:rsidRPr="00E76A27">
        <w:rPr>
          <w:rFonts w:ascii="GHEA Grapalat" w:hAnsi="GHEA Grapalat" w:cs="Sylfaen"/>
          <w:vertAlign w:val="superscript"/>
          <w:lang w:val="hy-AM"/>
        </w:rPr>
        <w:t xml:space="preserve">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B80888" w:rsidRPr="00B80888">
        <w:rPr>
          <w:rFonts w:ascii="GHEA Grapalat" w:hAnsi="GHEA Grapalat"/>
          <w:color w:val="000000"/>
          <w:sz w:val="20"/>
          <w:szCs w:val="20"/>
          <w:lang w:val="hy-AM"/>
        </w:rPr>
        <w:t>mariam.grigoryan@yerevan.am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FC9E514"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B80888">
        <w:rPr>
          <w:rFonts w:ascii="GHEA Grapalat" w:hAnsi="GHEA Grapalat" w:cs="Sylfaen"/>
          <w:b/>
          <w:lang w:val="hy-AM"/>
        </w:rPr>
        <w:t>24/2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14E9EA29"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w:t>
      </w:r>
      <w:r w:rsidR="00B80888">
        <w:rPr>
          <w:rFonts w:ascii="GHEA Grapalat" w:hAnsi="GHEA Grapalat" w:cs="Sylfaen"/>
          <w:b/>
          <w:lang w:val="hy-AM"/>
        </w:rPr>
        <w:t>24/2</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2F2233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w:t>
            </w:r>
            <w:r w:rsidR="00B80888">
              <w:rPr>
                <w:rFonts w:ascii="GHEA Grapalat" w:hAnsi="GHEA Grapalat" w:cs="GHEA Grapalat"/>
                <w:b/>
                <w:sz w:val="20"/>
                <w:szCs w:val="20"/>
                <w:u w:val="single"/>
                <w:lang w:val="pt-BR"/>
              </w:rPr>
              <w:t>24/2</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9722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9722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9722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9722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9722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3CCA4B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B80888">
        <w:rPr>
          <w:rFonts w:ascii="GHEA Grapalat" w:hAnsi="GHEA Grapalat" w:cs="GHEA Grapalat"/>
          <w:b/>
          <w:lang w:val="pt-BR"/>
        </w:rPr>
        <w:t>24/2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0254791"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w:t>
      </w:r>
      <w:r w:rsidR="00D97226">
        <w:rPr>
          <w:rFonts w:ascii="GHEA Grapalat" w:hAnsi="GHEA Grapalat" w:cs="Sylfaen"/>
          <w:vertAlign w:val="superscript"/>
          <w:lang w:val="hy-AM"/>
        </w:rPr>
        <w:t xml:space="preserve"> ծառայությունների մատուցման</w:t>
      </w:r>
      <w:r w:rsidR="00366552" w:rsidRPr="00E76A27">
        <w:rPr>
          <w:rFonts w:ascii="GHEA Grapalat" w:hAnsi="GHEA Grapalat" w:cs="Sylfaen"/>
          <w:vertAlign w:val="superscript"/>
          <w:lang w:val="hy-AM"/>
        </w:rPr>
        <w:t xml:space="preserve"> երաշխիքային ժամկետը)</w:t>
      </w:r>
    </w:p>
    <w:p w14:paraId="767CA31C" w14:textId="605E776A"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D97226">
        <w:rPr>
          <w:rFonts w:ascii="GHEA Grapalat" w:hAnsi="GHEA Grapalat"/>
          <w:color w:val="000000"/>
          <w:sz w:val="20"/>
          <w:szCs w:val="20"/>
          <w:lang w:val="hy-AM"/>
        </w:rPr>
        <w:t xml:space="preserve">   </w:t>
      </w:r>
      <w:hyperlink r:id="rId18" w:history="1">
        <w:r w:rsidR="00D97226" w:rsidRPr="00114513">
          <w:rPr>
            <w:rStyle w:val="Hyperlink"/>
            <w:rFonts w:ascii="GHEA Grapalat" w:hAnsi="GHEA Grapalat"/>
            <w:sz w:val="20"/>
            <w:szCs w:val="20"/>
            <w:lang w:val="hy-AM"/>
          </w:rPr>
          <w:t>mariam.grigoryan@yerevan.am</w:t>
        </w:r>
      </w:hyperlink>
      <w:r w:rsidR="00D97226" w:rsidRPr="00D9722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D97784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w:t>
      </w:r>
      <w:r w:rsidR="00B80888">
        <w:rPr>
          <w:rFonts w:ascii="GHEA Grapalat" w:hAnsi="GHEA Grapalat" w:cs="GHEA Grapalat"/>
          <w:b/>
          <w:lang w:val="pt-BR"/>
        </w:rPr>
        <w:t>24/2</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D72142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w:t>
      </w:r>
      <w:r w:rsidR="00B80888">
        <w:rPr>
          <w:rFonts w:ascii="GHEA Grapalat" w:hAnsi="GHEA Grapalat" w:cs="GHEA Grapalat"/>
          <w:b/>
          <w:sz w:val="20"/>
          <w:szCs w:val="20"/>
          <w:lang w:val="pt-BR"/>
        </w:rPr>
        <w:t>24/2</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lastRenderedPageBreak/>
        <w:t>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4FB561B4"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B80888">
              <w:rPr>
                <w:rFonts w:ascii="GHEA Grapalat" w:hAnsi="GHEA Grapalat" w:cs="GHEA Grapalat"/>
                <w:b/>
                <w:sz w:val="20"/>
                <w:szCs w:val="20"/>
                <w:u w:val="single"/>
                <w:lang w:val="pt-BR"/>
              </w:rPr>
              <w:t>24/2</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9722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9722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9722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9722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9722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19FF9AE"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B80888">
        <w:rPr>
          <w:rFonts w:ascii="GHEA Grapalat" w:hAnsi="GHEA Grapalat" w:cs="Sylfaen"/>
          <w:b/>
          <w:lang w:val="hy-AM"/>
        </w:rPr>
        <w:t>24/2</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36A55FFC"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w:t>
      </w:r>
      <w:r w:rsidR="00D97226">
        <w:rPr>
          <w:rFonts w:ascii="GHEA Grapalat" w:hAnsi="GHEA Grapalat" w:cs="Sylfaen"/>
          <w:sz w:val="20"/>
          <w:lang w:val="hy-AM"/>
        </w:rPr>
        <w:t xml:space="preserve">չմատուցված ծառայության  գնի  </w:t>
      </w:r>
      <w:r w:rsidR="00D97226" w:rsidRPr="00D97226">
        <w:rPr>
          <w:rFonts w:ascii="GHEA Grapalat" w:hAnsi="GHEA Grapalat" w:cs="Sylfaen"/>
          <w:b/>
          <w:sz w:val="20"/>
          <w:lang w:val="hy-AM"/>
        </w:rPr>
        <w:t>0,18</w:t>
      </w:r>
      <w:r w:rsidRPr="00D97226">
        <w:rPr>
          <w:rFonts w:ascii="GHEA Grapalat" w:hAnsi="GHEA Grapalat" w:cs="Sylfaen"/>
          <w:b/>
          <w:sz w:val="20"/>
          <w:lang w:val="hy-AM"/>
        </w:rPr>
        <w:t xml:space="preserve"> (զրո ամբողջ </w:t>
      </w:r>
      <w:r w:rsidR="00D97226" w:rsidRPr="00D97226">
        <w:rPr>
          <w:rFonts w:ascii="GHEA Grapalat" w:hAnsi="GHEA Grapalat" w:cs="Sylfaen"/>
          <w:b/>
          <w:sz w:val="20"/>
          <w:lang w:val="hy-AM"/>
        </w:rPr>
        <w:t>տասնութ</w:t>
      </w:r>
      <w:r w:rsidRPr="00D97226">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3"/>
        <w:t>25</w:t>
      </w:r>
    </w:p>
    <w:p w14:paraId="518751DB" w14:textId="744AD583" w:rsidR="00E05E57" w:rsidRPr="009A52AB" w:rsidRDefault="00E05E57" w:rsidP="00E05E57">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Երևանի քաղաքապետարանի աշխատակազմի տրանսպորտի վարչությունը:</w:t>
      </w:r>
    </w:p>
    <w:p w14:paraId="71C6ED48" w14:textId="174F1FE5" w:rsidR="00E05E57" w:rsidRPr="00E05E57" w:rsidRDefault="00E05E57" w:rsidP="007678FA">
      <w:pPr>
        <w:ind w:firstLine="567"/>
        <w:jc w:val="both"/>
        <w:rPr>
          <w:rFonts w:ascii="GHEA Grapalat" w:hAnsi="GHEA Grapalat"/>
          <w:b/>
          <w:sz w:val="20"/>
          <w:szCs w:val="20"/>
          <w:lang w:val="hy-AM" w:eastAsia="ru-RU"/>
        </w:rPr>
      </w:pP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lastRenderedPageBreak/>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E05E57" w:rsidRPr="00D97226" w14:paraId="1FDFAD17" w14:textId="77777777" w:rsidTr="00C339E6">
        <w:trPr>
          <w:trHeight w:val="246"/>
        </w:trPr>
        <w:tc>
          <w:tcPr>
            <w:tcW w:w="607" w:type="dxa"/>
            <w:vAlign w:val="center"/>
          </w:tcPr>
          <w:p w14:paraId="5B6EBFA3" w14:textId="77777777" w:rsidR="00E05E57" w:rsidRDefault="00E05E57" w:rsidP="00E05E57">
            <w:pPr>
              <w:jc w:val="center"/>
              <w:rPr>
                <w:rFonts w:ascii="GHEA Grapalat" w:hAnsi="GHEA Grapalat"/>
                <w:sz w:val="20"/>
                <w:lang w:val="hy-AM"/>
              </w:rPr>
            </w:pPr>
          </w:p>
          <w:p w14:paraId="42BABFEF" w14:textId="77777777" w:rsidR="00E05E57" w:rsidRPr="00453E01" w:rsidRDefault="00E05E57" w:rsidP="00E05E5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205E749F" w:rsidR="00E05E57" w:rsidRPr="00E05E57" w:rsidRDefault="00E05E57" w:rsidP="00E05E57">
            <w:pPr>
              <w:jc w:val="center"/>
              <w:rPr>
                <w:rFonts w:ascii="GHEA Grapalat" w:hAnsi="GHEA Grapalat"/>
                <w:sz w:val="20"/>
                <w:lang w:val="ru-RU"/>
              </w:rPr>
            </w:pPr>
            <w:r w:rsidRPr="00E05E57">
              <w:rPr>
                <w:rFonts w:ascii="GHEA Grapalat" w:hAnsi="GHEA Grapalat"/>
                <w:sz w:val="20"/>
                <w:szCs w:val="16"/>
              </w:rPr>
              <w:t>71351540</w:t>
            </w:r>
            <w:r w:rsidRPr="00E05E57">
              <w:rPr>
                <w:rFonts w:ascii="GHEA Grapalat" w:hAnsi="GHEA Grapalat"/>
                <w:sz w:val="20"/>
                <w:szCs w:val="16"/>
                <w:lang w:val="hy-AM"/>
              </w:rPr>
              <w:t>/</w:t>
            </w:r>
            <w:r w:rsidRPr="00E05E57">
              <w:rPr>
                <w:rFonts w:ascii="GHEA Grapalat" w:hAnsi="GHEA Grapalat"/>
                <w:sz w:val="20"/>
                <w:szCs w:val="16"/>
              </w:rPr>
              <w:t>1333</w:t>
            </w:r>
          </w:p>
        </w:tc>
        <w:tc>
          <w:tcPr>
            <w:tcW w:w="5310" w:type="dxa"/>
            <w:vMerge w:val="restart"/>
          </w:tcPr>
          <w:p w14:paraId="0B925D9D" w14:textId="77777777" w:rsidR="00E05E57" w:rsidRPr="000675A1" w:rsidRDefault="00E05E57" w:rsidP="00E05E57">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Ծառայության մատուցման ընդհանուր պահանջների</w:t>
            </w:r>
          </w:p>
          <w:p w14:paraId="091E028A" w14:textId="77777777" w:rsidR="00E05E57" w:rsidRPr="000675A1" w:rsidRDefault="00E05E57" w:rsidP="00E05E57">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F542BF1" w14:textId="77777777" w:rsidR="00E05E57" w:rsidRPr="000675A1" w:rsidRDefault="00E05E57" w:rsidP="00E05E57">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B26A527" w14:textId="77777777" w:rsidR="00E05E57" w:rsidRPr="000675A1" w:rsidRDefault="00E05E57" w:rsidP="00E05E57">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3.Տեխնիկական հսկողություն իրականացնողի հիմնական պարտականություններն են՝</w:t>
            </w:r>
          </w:p>
          <w:p w14:paraId="549A9286" w14:textId="77777777" w:rsidR="00E05E57" w:rsidRPr="000675A1" w:rsidRDefault="00E05E57" w:rsidP="00E05E57">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48F3F1DA" w14:textId="77777777" w:rsidR="00E05E57" w:rsidRPr="000675A1" w:rsidRDefault="00E05E57" w:rsidP="00E05E57">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5192037F" w14:textId="77777777" w:rsidR="00E05E57" w:rsidRPr="000675A1" w:rsidRDefault="00E05E57" w:rsidP="00E05E57">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99D0E07" w14:textId="77777777" w:rsidR="00E05E57" w:rsidRPr="000675A1" w:rsidRDefault="00E05E57" w:rsidP="00E05E57">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ստուգել և հաստատել աշխատանքային և կատարողական փաստաթղթերը՝ նախապատրաստված Կապալառուի կողմից,</w:t>
            </w:r>
          </w:p>
          <w:p w14:paraId="49301C27" w14:textId="77777777" w:rsidR="00E05E57" w:rsidRPr="000675A1" w:rsidRDefault="00E05E57" w:rsidP="00E05E57">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5B4D670" w14:textId="77777777" w:rsidR="00E05E57" w:rsidRPr="000675A1" w:rsidRDefault="00E05E57" w:rsidP="00E05E57">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5937177" w14:textId="77777777" w:rsidR="00E05E57" w:rsidRPr="000675A1" w:rsidRDefault="00E05E57" w:rsidP="00E05E57">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4748F7C" w14:textId="77777777" w:rsidR="00E05E57" w:rsidRPr="000675A1" w:rsidRDefault="00E05E57" w:rsidP="00E05E57">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6B17D2A" w14:textId="77777777" w:rsidR="00E05E57" w:rsidRPr="000675A1" w:rsidRDefault="00E05E57" w:rsidP="00E05E57">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21B6410" w14:textId="77777777" w:rsidR="00E05E57" w:rsidRPr="000675A1" w:rsidRDefault="00E05E57" w:rsidP="00E05E57">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FDA8F4E" w14:textId="77777777" w:rsidR="00E05E57" w:rsidRPr="000675A1" w:rsidRDefault="00E05E57" w:rsidP="00E05E57">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EB886D7" w14:textId="77777777" w:rsidR="00E05E57" w:rsidRPr="000675A1" w:rsidRDefault="00E05E57" w:rsidP="00E05E57">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կատարել աշխատանքների ծավալների չափագրումներ և մասնակցել կատարողական փաստաթղթերի կազմմանը և հաստատմանը,</w:t>
            </w:r>
          </w:p>
          <w:p w14:paraId="6819C856" w14:textId="77777777" w:rsidR="00E05E57" w:rsidRPr="000675A1" w:rsidRDefault="00E05E57" w:rsidP="00E05E57">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0276A1A" w14:textId="77777777" w:rsidR="00E05E57" w:rsidRPr="000675A1" w:rsidRDefault="00E05E57" w:rsidP="00E05E57">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Պատվիրատուի ցուցումով չափագրել կատարման ենթակա աշխատանքները:</w:t>
            </w:r>
          </w:p>
          <w:p w14:paraId="431E3FA3" w14:textId="77777777" w:rsidR="00E05E57" w:rsidRPr="000675A1" w:rsidRDefault="00E05E57" w:rsidP="00E05E57">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A7C2209" w14:textId="77777777" w:rsidR="00E05E57" w:rsidRPr="000675A1" w:rsidRDefault="00E05E57" w:rsidP="00E05E57">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Հաշվետվության ներկայացման պահանջներ</w:t>
            </w:r>
          </w:p>
          <w:p w14:paraId="07329A99" w14:textId="77777777" w:rsidR="00E05E57" w:rsidRPr="000675A1" w:rsidRDefault="00E05E57" w:rsidP="00E05E57">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lastRenderedPageBreak/>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B61A5A4" w14:textId="77777777" w:rsidR="00E05E57" w:rsidRPr="000675A1" w:rsidRDefault="00E05E57" w:rsidP="00E05E57">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C1C580D" w14:textId="77777777" w:rsidR="00E05E57" w:rsidRPr="000675A1" w:rsidRDefault="00E05E57" w:rsidP="00E05E57">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566AAB89" w:rsidR="00E05E57" w:rsidRPr="00453E01" w:rsidRDefault="00E05E57" w:rsidP="00E05E57">
            <w:pPr>
              <w:jc w:val="both"/>
              <w:rPr>
                <w:rFonts w:ascii="GHEA Grapalat" w:hAnsi="GHEA Grapalat"/>
                <w:sz w:val="20"/>
                <w:lang w:val="hy-AM"/>
              </w:rPr>
            </w:pPr>
            <w:r w:rsidRPr="000675A1">
              <w:rPr>
                <w:rFonts w:ascii="GHEA Grapalat" w:hAnsi="GHEA Grapalat" w:cs="Calibri"/>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E05E57" w:rsidRDefault="00E05E57" w:rsidP="00E05E57">
            <w:pPr>
              <w:jc w:val="center"/>
              <w:rPr>
                <w:rFonts w:ascii="GHEA Grapalat" w:hAnsi="GHEA Grapalat" w:cs="Calibri"/>
                <w:color w:val="000000"/>
                <w:sz w:val="20"/>
                <w:szCs w:val="20"/>
                <w:lang w:val="hy-AM"/>
              </w:rPr>
            </w:pPr>
          </w:p>
          <w:p w14:paraId="5D5A6DDF" w14:textId="77777777" w:rsidR="00E05E57" w:rsidRDefault="00E05E57" w:rsidP="00E05E57">
            <w:pPr>
              <w:jc w:val="center"/>
              <w:rPr>
                <w:rFonts w:ascii="GHEA Grapalat" w:hAnsi="GHEA Grapalat" w:cs="Calibri"/>
                <w:color w:val="000000"/>
                <w:sz w:val="20"/>
                <w:szCs w:val="20"/>
                <w:lang w:val="hy-AM"/>
              </w:rPr>
            </w:pPr>
          </w:p>
          <w:p w14:paraId="7135FCA5" w14:textId="77777777" w:rsidR="00E05E57" w:rsidRPr="00D80CD8" w:rsidRDefault="00E05E57" w:rsidP="00E05E5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E05E57" w:rsidRPr="00453E01" w:rsidRDefault="00E05E57" w:rsidP="00E05E57">
            <w:pPr>
              <w:jc w:val="center"/>
              <w:rPr>
                <w:rFonts w:ascii="GHEA Grapalat" w:hAnsi="GHEA Grapalat"/>
                <w:sz w:val="20"/>
                <w:lang w:val="hy-AM"/>
              </w:rPr>
            </w:pPr>
          </w:p>
        </w:tc>
        <w:tc>
          <w:tcPr>
            <w:tcW w:w="1170" w:type="dxa"/>
            <w:vAlign w:val="center"/>
          </w:tcPr>
          <w:p w14:paraId="509BB02D" w14:textId="77777777" w:rsidR="00E05E57" w:rsidRDefault="00E05E57" w:rsidP="00E05E57">
            <w:pPr>
              <w:jc w:val="center"/>
              <w:rPr>
                <w:rFonts w:ascii="GHEA Grapalat" w:hAnsi="GHEA Grapalat"/>
                <w:sz w:val="20"/>
                <w:lang w:val="hy-AM"/>
              </w:rPr>
            </w:pPr>
          </w:p>
          <w:p w14:paraId="7FC28410" w14:textId="77777777" w:rsidR="00E05E57" w:rsidRDefault="00E05E57" w:rsidP="00E05E57">
            <w:pPr>
              <w:jc w:val="center"/>
              <w:rPr>
                <w:rFonts w:ascii="GHEA Grapalat" w:hAnsi="GHEA Grapalat"/>
                <w:sz w:val="20"/>
                <w:lang w:val="hy-AM"/>
              </w:rPr>
            </w:pPr>
          </w:p>
          <w:p w14:paraId="64515238" w14:textId="77777777" w:rsidR="00E05E57" w:rsidRDefault="00E05E57" w:rsidP="00E05E57">
            <w:pPr>
              <w:jc w:val="center"/>
              <w:rPr>
                <w:rFonts w:ascii="GHEA Grapalat" w:hAnsi="GHEA Grapalat"/>
                <w:sz w:val="20"/>
                <w:lang w:val="hy-AM"/>
              </w:rPr>
            </w:pPr>
          </w:p>
          <w:p w14:paraId="1ECC2AA7" w14:textId="77777777" w:rsidR="00E05E57" w:rsidRDefault="00E05E57" w:rsidP="00E05E57">
            <w:pPr>
              <w:jc w:val="center"/>
              <w:rPr>
                <w:rFonts w:ascii="GHEA Grapalat" w:hAnsi="GHEA Grapalat"/>
                <w:sz w:val="20"/>
                <w:lang w:val="hy-AM"/>
              </w:rPr>
            </w:pPr>
          </w:p>
          <w:p w14:paraId="198D0942" w14:textId="77777777" w:rsidR="00E05E57" w:rsidRDefault="00E05E57" w:rsidP="00E05E57">
            <w:pPr>
              <w:jc w:val="center"/>
              <w:rPr>
                <w:rFonts w:ascii="GHEA Grapalat" w:hAnsi="GHEA Grapalat"/>
                <w:sz w:val="20"/>
                <w:lang w:val="hy-AM"/>
              </w:rPr>
            </w:pPr>
          </w:p>
          <w:p w14:paraId="52A8F27B" w14:textId="77777777" w:rsidR="00E05E57" w:rsidRDefault="00E05E57" w:rsidP="00E05E57">
            <w:pPr>
              <w:jc w:val="center"/>
              <w:rPr>
                <w:rFonts w:ascii="GHEA Grapalat" w:hAnsi="GHEA Grapalat"/>
                <w:sz w:val="20"/>
                <w:lang w:val="hy-AM"/>
              </w:rPr>
            </w:pPr>
          </w:p>
          <w:p w14:paraId="366B39CB" w14:textId="77777777" w:rsidR="00E05E57" w:rsidRDefault="00E05E57" w:rsidP="00E05E57">
            <w:pPr>
              <w:jc w:val="center"/>
              <w:rPr>
                <w:rFonts w:ascii="GHEA Grapalat" w:hAnsi="GHEA Grapalat"/>
                <w:sz w:val="20"/>
                <w:lang w:val="hy-AM"/>
              </w:rPr>
            </w:pPr>
          </w:p>
          <w:p w14:paraId="4A94E3CE" w14:textId="77777777" w:rsidR="00E05E57" w:rsidRDefault="00E05E57" w:rsidP="00E05E57">
            <w:pPr>
              <w:jc w:val="center"/>
              <w:rPr>
                <w:rFonts w:ascii="GHEA Grapalat" w:hAnsi="GHEA Grapalat"/>
                <w:sz w:val="20"/>
                <w:lang w:val="hy-AM"/>
              </w:rPr>
            </w:pPr>
          </w:p>
          <w:p w14:paraId="4CF4457B" w14:textId="77777777" w:rsidR="00E05E57" w:rsidRDefault="00E05E57" w:rsidP="00E05E57">
            <w:pPr>
              <w:jc w:val="center"/>
              <w:rPr>
                <w:rFonts w:ascii="GHEA Grapalat" w:hAnsi="GHEA Grapalat"/>
                <w:sz w:val="20"/>
                <w:lang w:val="hy-AM"/>
              </w:rPr>
            </w:pPr>
          </w:p>
          <w:p w14:paraId="521A4BE3" w14:textId="77777777" w:rsidR="00E05E57" w:rsidRPr="00453E01" w:rsidRDefault="00E05E57" w:rsidP="00E05E57">
            <w:pPr>
              <w:jc w:val="center"/>
              <w:rPr>
                <w:rFonts w:ascii="GHEA Grapalat" w:hAnsi="GHEA Grapalat"/>
                <w:sz w:val="20"/>
                <w:lang w:val="hy-AM"/>
              </w:rPr>
            </w:pPr>
          </w:p>
        </w:tc>
        <w:tc>
          <w:tcPr>
            <w:tcW w:w="990" w:type="dxa"/>
            <w:vAlign w:val="center"/>
          </w:tcPr>
          <w:p w14:paraId="55DE12E3" w14:textId="77777777" w:rsidR="00E05E57" w:rsidRDefault="00E05E57" w:rsidP="00E05E57">
            <w:pPr>
              <w:jc w:val="center"/>
              <w:rPr>
                <w:rFonts w:ascii="GHEA Grapalat" w:hAnsi="GHEA Grapalat"/>
                <w:sz w:val="20"/>
                <w:lang w:val="hy-AM"/>
              </w:rPr>
            </w:pPr>
          </w:p>
          <w:p w14:paraId="43877CFC" w14:textId="77777777" w:rsidR="00E05E57" w:rsidRPr="00453E01" w:rsidRDefault="00E05E57" w:rsidP="00E05E5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7D7523B" w14:textId="77777777" w:rsidR="00E05E57" w:rsidRPr="000675A1" w:rsidRDefault="00E05E57" w:rsidP="00E05E57">
            <w:pPr>
              <w:jc w:val="center"/>
              <w:rPr>
                <w:rFonts w:ascii="GHEA Grapalat" w:hAnsi="GHEA Grapalat" w:cs="Arial"/>
                <w:sz w:val="16"/>
                <w:szCs w:val="16"/>
                <w:lang w:val="hy-AM"/>
              </w:rPr>
            </w:pPr>
            <w:r w:rsidRPr="000675A1">
              <w:rPr>
                <w:rFonts w:ascii="GHEA Grapalat" w:hAnsi="GHEA Grapalat" w:cs="Arial"/>
                <w:sz w:val="16"/>
                <w:szCs w:val="16"/>
                <w:lang w:val="hy-AM"/>
              </w:rPr>
              <w:t>ՀՀ,</w:t>
            </w:r>
          </w:p>
          <w:p w14:paraId="3FD2A650" w14:textId="1A7AA1F0" w:rsidR="00E05E57" w:rsidRPr="002A264C" w:rsidRDefault="00E05E57" w:rsidP="00E05E57">
            <w:pPr>
              <w:jc w:val="center"/>
              <w:rPr>
                <w:rFonts w:ascii="GHEA Grapalat" w:hAnsi="GHEA Grapalat"/>
                <w:sz w:val="20"/>
                <w:lang w:val="hy-AM"/>
              </w:rPr>
            </w:pPr>
            <w:r w:rsidRPr="000675A1">
              <w:rPr>
                <w:rFonts w:ascii="GHEA Grapalat" w:hAnsi="GHEA Grapalat" w:cs="Arial"/>
                <w:sz w:val="16"/>
                <w:szCs w:val="16"/>
                <w:lang w:val="hy-AM"/>
              </w:rPr>
              <w:t xml:space="preserve"> ք. Երևան</w:t>
            </w:r>
          </w:p>
        </w:tc>
        <w:tc>
          <w:tcPr>
            <w:tcW w:w="2790" w:type="dxa"/>
            <w:vAlign w:val="center"/>
          </w:tcPr>
          <w:p w14:paraId="0F4331F1" w14:textId="02681E28" w:rsidR="00E05E57" w:rsidRPr="00453E01" w:rsidRDefault="00E05E57" w:rsidP="00E05E57">
            <w:pPr>
              <w:jc w:val="center"/>
              <w:rPr>
                <w:rFonts w:ascii="GHEA Grapalat" w:hAnsi="GHEA Grapalat"/>
                <w:sz w:val="20"/>
                <w:highlight w:val="yellow"/>
                <w:lang w:val="hy-AM"/>
              </w:rPr>
            </w:pPr>
            <w:r w:rsidRPr="000675A1">
              <w:rPr>
                <w:rFonts w:ascii="GHEA Grapalat" w:hAnsi="GHEA Grapalat"/>
                <w:sz w:val="16"/>
                <w:szCs w:val="16"/>
                <w:lang w:val="hy-AM"/>
              </w:rPr>
              <w:t>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tc>
      </w:tr>
      <w:tr w:rsidR="00E05E57" w:rsidRPr="00D97226" w14:paraId="2450304F" w14:textId="77777777" w:rsidTr="00C339E6">
        <w:trPr>
          <w:trHeight w:val="246"/>
        </w:trPr>
        <w:tc>
          <w:tcPr>
            <w:tcW w:w="607" w:type="dxa"/>
            <w:vAlign w:val="center"/>
          </w:tcPr>
          <w:p w14:paraId="07A3228C" w14:textId="2A0F56D8" w:rsidR="00E05E57" w:rsidRDefault="00E05E57" w:rsidP="00E05E57">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1871068A" w14:textId="62ACBFB1" w:rsidR="00E05E57" w:rsidRPr="00E05E57" w:rsidRDefault="00E05E57" w:rsidP="00E05E57">
            <w:pPr>
              <w:jc w:val="center"/>
              <w:rPr>
                <w:rFonts w:ascii="GHEA Grapalat" w:hAnsi="GHEA Grapalat" w:cs="Calibri"/>
                <w:color w:val="000000"/>
                <w:sz w:val="20"/>
                <w:szCs w:val="20"/>
              </w:rPr>
            </w:pPr>
            <w:r w:rsidRPr="00E05E57">
              <w:rPr>
                <w:rFonts w:ascii="GHEA Grapalat" w:hAnsi="GHEA Grapalat"/>
                <w:sz w:val="20"/>
                <w:szCs w:val="16"/>
              </w:rPr>
              <w:t>71351540</w:t>
            </w:r>
            <w:r w:rsidRPr="00E05E57">
              <w:rPr>
                <w:rFonts w:ascii="GHEA Grapalat" w:hAnsi="GHEA Grapalat"/>
                <w:sz w:val="20"/>
                <w:szCs w:val="16"/>
                <w:lang w:val="hy-AM"/>
              </w:rPr>
              <w:t>/</w:t>
            </w:r>
            <w:r w:rsidRPr="00E05E57">
              <w:rPr>
                <w:rFonts w:ascii="GHEA Grapalat" w:hAnsi="GHEA Grapalat"/>
                <w:sz w:val="20"/>
                <w:szCs w:val="16"/>
              </w:rPr>
              <w:t>1334</w:t>
            </w:r>
          </w:p>
        </w:tc>
        <w:tc>
          <w:tcPr>
            <w:tcW w:w="5310" w:type="dxa"/>
            <w:vMerge/>
          </w:tcPr>
          <w:p w14:paraId="4314A005" w14:textId="77777777" w:rsidR="00E05E57" w:rsidRPr="00453E01" w:rsidRDefault="00E05E57" w:rsidP="00E05E57">
            <w:pPr>
              <w:jc w:val="both"/>
              <w:rPr>
                <w:rFonts w:ascii="GHEA Grapalat" w:hAnsi="GHEA Grapalat" w:cs="Calibri"/>
                <w:color w:val="000000"/>
                <w:sz w:val="18"/>
                <w:szCs w:val="16"/>
                <w:lang w:val="hy-AM"/>
              </w:rPr>
            </w:pPr>
          </w:p>
        </w:tc>
        <w:tc>
          <w:tcPr>
            <w:tcW w:w="810" w:type="dxa"/>
            <w:vAlign w:val="center"/>
          </w:tcPr>
          <w:p w14:paraId="4D48E2FC" w14:textId="77777777" w:rsidR="00E05E57" w:rsidRDefault="00E05E57" w:rsidP="00E05E57">
            <w:pPr>
              <w:jc w:val="center"/>
              <w:rPr>
                <w:rFonts w:ascii="GHEA Grapalat" w:hAnsi="GHEA Grapalat" w:cs="Calibri"/>
                <w:color w:val="000000"/>
                <w:sz w:val="20"/>
                <w:szCs w:val="20"/>
                <w:lang w:val="hy-AM"/>
              </w:rPr>
            </w:pPr>
          </w:p>
          <w:p w14:paraId="0038C4E1" w14:textId="77777777" w:rsidR="00E05E57" w:rsidRDefault="00E05E57" w:rsidP="00E05E57">
            <w:pPr>
              <w:jc w:val="center"/>
              <w:rPr>
                <w:rFonts w:ascii="GHEA Grapalat" w:hAnsi="GHEA Grapalat" w:cs="Calibri"/>
                <w:color w:val="000000"/>
                <w:sz w:val="20"/>
                <w:szCs w:val="20"/>
                <w:lang w:val="hy-AM"/>
              </w:rPr>
            </w:pPr>
          </w:p>
          <w:p w14:paraId="1CE58B5C" w14:textId="77777777" w:rsidR="00E05E57" w:rsidRPr="00D80CD8" w:rsidRDefault="00E05E57" w:rsidP="00E05E5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94BA906" w14:textId="77777777" w:rsidR="00E05E57" w:rsidRDefault="00E05E57" w:rsidP="00E05E57">
            <w:pPr>
              <w:jc w:val="center"/>
              <w:rPr>
                <w:rFonts w:ascii="GHEA Grapalat" w:hAnsi="GHEA Grapalat" w:cs="Calibri"/>
                <w:color w:val="000000"/>
                <w:sz w:val="20"/>
                <w:szCs w:val="20"/>
                <w:lang w:val="hy-AM"/>
              </w:rPr>
            </w:pPr>
          </w:p>
        </w:tc>
        <w:tc>
          <w:tcPr>
            <w:tcW w:w="1170" w:type="dxa"/>
            <w:vAlign w:val="center"/>
          </w:tcPr>
          <w:p w14:paraId="2D2014ED" w14:textId="77777777" w:rsidR="00E05E57" w:rsidRDefault="00E05E57" w:rsidP="00E05E57">
            <w:pPr>
              <w:jc w:val="center"/>
              <w:rPr>
                <w:rFonts w:ascii="GHEA Grapalat" w:hAnsi="GHEA Grapalat"/>
                <w:sz w:val="20"/>
                <w:lang w:val="hy-AM"/>
              </w:rPr>
            </w:pPr>
          </w:p>
          <w:p w14:paraId="42CF9B6B" w14:textId="77777777" w:rsidR="00E05E57" w:rsidRDefault="00E05E57" w:rsidP="00E05E57">
            <w:pPr>
              <w:jc w:val="center"/>
              <w:rPr>
                <w:rFonts w:ascii="GHEA Grapalat" w:hAnsi="GHEA Grapalat"/>
                <w:sz w:val="20"/>
                <w:lang w:val="hy-AM"/>
              </w:rPr>
            </w:pPr>
          </w:p>
          <w:p w14:paraId="318A311D" w14:textId="77777777" w:rsidR="00E05E57" w:rsidRDefault="00E05E57" w:rsidP="00E05E57">
            <w:pPr>
              <w:jc w:val="center"/>
              <w:rPr>
                <w:rFonts w:ascii="GHEA Grapalat" w:hAnsi="GHEA Grapalat"/>
                <w:sz w:val="20"/>
                <w:lang w:val="hy-AM"/>
              </w:rPr>
            </w:pPr>
          </w:p>
          <w:p w14:paraId="1D8AE5D3" w14:textId="77777777" w:rsidR="00E05E57" w:rsidRDefault="00E05E57" w:rsidP="00E05E57">
            <w:pPr>
              <w:jc w:val="center"/>
              <w:rPr>
                <w:rFonts w:ascii="GHEA Grapalat" w:hAnsi="GHEA Grapalat"/>
                <w:sz w:val="20"/>
                <w:lang w:val="hy-AM"/>
              </w:rPr>
            </w:pPr>
          </w:p>
          <w:p w14:paraId="749FA3A5" w14:textId="77777777" w:rsidR="00E05E57" w:rsidRDefault="00E05E57" w:rsidP="00E05E57">
            <w:pPr>
              <w:jc w:val="center"/>
              <w:rPr>
                <w:rFonts w:ascii="GHEA Grapalat" w:hAnsi="GHEA Grapalat"/>
                <w:sz w:val="20"/>
                <w:lang w:val="hy-AM"/>
              </w:rPr>
            </w:pPr>
          </w:p>
          <w:p w14:paraId="2B55E289" w14:textId="77777777" w:rsidR="00E05E57" w:rsidRDefault="00E05E57" w:rsidP="00E05E57">
            <w:pPr>
              <w:jc w:val="center"/>
              <w:rPr>
                <w:rFonts w:ascii="GHEA Grapalat" w:hAnsi="GHEA Grapalat"/>
                <w:sz w:val="20"/>
                <w:lang w:val="hy-AM"/>
              </w:rPr>
            </w:pPr>
          </w:p>
          <w:p w14:paraId="18E06356" w14:textId="77777777" w:rsidR="00E05E57" w:rsidRDefault="00E05E57" w:rsidP="00E05E57">
            <w:pPr>
              <w:jc w:val="center"/>
              <w:rPr>
                <w:rFonts w:ascii="GHEA Grapalat" w:hAnsi="GHEA Grapalat"/>
                <w:sz w:val="20"/>
                <w:lang w:val="hy-AM"/>
              </w:rPr>
            </w:pPr>
          </w:p>
          <w:p w14:paraId="734F8B3E" w14:textId="77777777" w:rsidR="00E05E57" w:rsidRDefault="00E05E57" w:rsidP="00E05E57">
            <w:pPr>
              <w:jc w:val="center"/>
              <w:rPr>
                <w:rFonts w:ascii="GHEA Grapalat" w:hAnsi="GHEA Grapalat"/>
                <w:sz w:val="20"/>
                <w:lang w:val="hy-AM"/>
              </w:rPr>
            </w:pPr>
          </w:p>
          <w:p w14:paraId="4D9DC1C8" w14:textId="77777777" w:rsidR="00E05E57" w:rsidRDefault="00E05E57" w:rsidP="00E05E57">
            <w:pPr>
              <w:jc w:val="center"/>
              <w:rPr>
                <w:rFonts w:ascii="GHEA Grapalat" w:hAnsi="GHEA Grapalat"/>
                <w:sz w:val="20"/>
                <w:lang w:val="hy-AM"/>
              </w:rPr>
            </w:pPr>
          </w:p>
          <w:p w14:paraId="36A0106A" w14:textId="77777777" w:rsidR="00E05E57" w:rsidRDefault="00E05E57" w:rsidP="00E05E57">
            <w:pPr>
              <w:jc w:val="center"/>
              <w:rPr>
                <w:rFonts w:ascii="GHEA Grapalat" w:hAnsi="GHEA Grapalat"/>
                <w:sz w:val="20"/>
                <w:lang w:val="hy-AM"/>
              </w:rPr>
            </w:pPr>
          </w:p>
        </w:tc>
        <w:tc>
          <w:tcPr>
            <w:tcW w:w="990" w:type="dxa"/>
            <w:vAlign w:val="center"/>
          </w:tcPr>
          <w:p w14:paraId="38200407" w14:textId="77777777" w:rsidR="00E05E57" w:rsidRDefault="00E05E57" w:rsidP="00E05E57">
            <w:pPr>
              <w:jc w:val="center"/>
              <w:rPr>
                <w:rFonts w:ascii="GHEA Grapalat" w:hAnsi="GHEA Grapalat"/>
                <w:sz w:val="20"/>
                <w:lang w:val="hy-AM"/>
              </w:rPr>
            </w:pPr>
          </w:p>
          <w:p w14:paraId="35A2860E" w14:textId="3F474960" w:rsidR="00E05E57" w:rsidRDefault="00E05E57" w:rsidP="00E05E5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DA33B71" w14:textId="77777777" w:rsidR="00E05E57" w:rsidRPr="000675A1" w:rsidRDefault="00E05E57" w:rsidP="00E05E57">
            <w:pPr>
              <w:jc w:val="center"/>
              <w:rPr>
                <w:rFonts w:ascii="GHEA Grapalat" w:hAnsi="GHEA Grapalat" w:cs="Arial"/>
                <w:sz w:val="16"/>
                <w:szCs w:val="16"/>
                <w:lang w:val="hy-AM"/>
              </w:rPr>
            </w:pPr>
            <w:r w:rsidRPr="000675A1">
              <w:rPr>
                <w:rFonts w:ascii="GHEA Grapalat" w:hAnsi="GHEA Grapalat" w:cs="Arial"/>
                <w:sz w:val="16"/>
                <w:szCs w:val="16"/>
                <w:lang w:val="hy-AM"/>
              </w:rPr>
              <w:t>ՀՀ,</w:t>
            </w:r>
          </w:p>
          <w:p w14:paraId="36FD8EDE" w14:textId="2A2C544A" w:rsidR="00E05E57" w:rsidRPr="001920E3" w:rsidRDefault="00E05E57" w:rsidP="00E05E57">
            <w:pPr>
              <w:jc w:val="center"/>
              <w:rPr>
                <w:rFonts w:ascii="GHEA Grapalat" w:hAnsi="GHEA Grapalat"/>
                <w:sz w:val="20"/>
                <w:lang w:val="hy-AM"/>
              </w:rPr>
            </w:pPr>
            <w:r w:rsidRPr="000675A1">
              <w:rPr>
                <w:rFonts w:ascii="GHEA Grapalat" w:hAnsi="GHEA Grapalat" w:cs="Arial"/>
                <w:sz w:val="16"/>
                <w:szCs w:val="16"/>
                <w:lang w:val="hy-AM"/>
              </w:rPr>
              <w:t xml:space="preserve"> ք. Երևան</w:t>
            </w:r>
          </w:p>
        </w:tc>
        <w:tc>
          <w:tcPr>
            <w:tcW w:w="2790" w:type="dxa"/>
            <w:vAlign w:val="center"/>
          </w:tcPr>
          <w:p w14:paraId="385EB4F0" w14:textId="6F598DAA" w:rsidR="00E05E57" w:rsidRPr="0063277F" w:rsidRDefault="00E05E57" w:rsidP="00E05E57">
            <w:pPr>
              <w:jc w:val="center"/>
              <w:rPr>
                <w:rFonts w:ascii="GHEA Grapalat" w:hAnsi="GHEA Grapalat"/>
                <w:sz w:val="20"/>
                <w:lang w:val="hy-AM"/>
              </w:rPr>
            </w:pPr>
            <w:r w:rsidRPr="000675A1">
              <w:rPr>
                <w:rFonts w:ascii="GHEA Grapalat" w:hAnsi="GHEA Grapalat"/>
                <w:sz w:val="16"/>
                <w:szCs w:val="16"/>
                <w:lang w:val="hy-AM"/>
              </w:rPr>
              <w:t>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tc>
      </w:tr>
      <w:tr w:rsidR="00E05E57" w:rsidRPr="00D97226" w14:paraId="40D442B1" w14:textId="77777777" w:rsidTr="00C339E6">
        <w:trPr>
          <w:trHeight w:val="246"/>
        </w:trPr>
        <w:tc>
          <w:tcPr>
            <w:tcW w:w="607" w:type="dxa"/>
            <w:vAlign w:val="center"/>
          </w:tcPr>
          <w:p w14:paraId="513A0F24" w14:textId="29836E71" w:rsidR="00E05E57" w:rsidRDefault="00E05E57" w:rsidP="00E05E57">
            <w:pPr>
              <w:jc w:val="center"/>
              <w:rPr>
                <w:rFonts w:ascii="GHEA Grapalat" w:hAnsi="GHEA Grapalat"/>
                <w:sz w:val="20"/>
                <w:lang w:val="hy-AM"/>
              </w:rPr>
            </w:pPr>
            <w:r>
              <w:rPr>
                <w:rFonts w:ascii="GHEA Grapalat" w:hAnsi="GHEA Grapalat"/>
                <w:sz w:val="20"/>
                <w:lang w:val="hy-AM"/>
              </w:rPr>
              <w:lastRenderedPageBreak/>
              <w:t>3</w:t>
            </w:r>
          </w:p>
        </w:tc>
        <w:tc>
          <w:tcPr>
            <w:tcW w:w="1620" w:type="dxa"/>
            <w:vAlign w:val="center"/>
          </w:tcPr>
          <w:p w14:paraId="3B63C852" w14:textId="1842D187" w:rsidR="00E05E57" w:rsidRPr="00E05E57" w:rsidRDefault="00E05E57" w:rsidP="00E05E57">
            <w:pPr>
              <w:jc w:val="center"/>
              <w:rPr>
                <w:rFonts w:ascii="GHEA Grapalat" w:hAnsi="GHEA Grapalat" w:cs="Calibri"/>
                <w:color w:val="000000"/>
                <w:sz w:val="20"/>
                <w:szCs w:val="20"/>
              </w:rPr>
            </w:pPr>
            <w:r w:rsidRPr="00E05E57">
              <w:rPr>
                <w:rFonts w:ascii="GHEA Grapalat" w:hAnsi="GHEA Grapalat"/>
                <w:sz w:val="20"/>
                <w:szCs w:val="16"/>
              </w:rPr>
              <w:t>71351540</w:t>
            </w:r>
            <w:r w:rsidRPr="00E05E57">
              <w:rPr>
                <w:rFonts w:ascii="GHEA Grapalat" w:hAnsi="GHEA Grapalat"/>
                <w:sz w:val="20"/>
                <w:szCs w:val="16"/>
                <w:lang w:val="hy-AM"/>
              </w:rPr>
              <w:t>/</w:t>
            </w:r>
            <w:r w:rsidRPr="00E05E57">
              <w:rPr>
                <w:rFonts w:ascii="GHEA Grapalat" w:hAnsi="GHEA Grapalat"/>
                <w:sz w:val="20"/>
                <w:szCs w:val="16"/>
              </w:rPr>
              <w:t>1335</w:t>
            </w:r>
          </w:p>
        </w:tc>
        <w:tc>
          <w:tcPr>
            <w:tcW w:w="5310" w:type="dxa"/>
            <w:vMerge/>
          </w:tcPr>
          <w:p w14:paraId="7E08CF5F" w14:textId="77777777" w:rsidR="00E05E57" w:rsidRPr="00453E01" w:rsidRDefault="00E05E57" w:rsidP="00E05E57">
            <w:pPr>
              <w:jc w:val="both"/>
              <w:rPr>
                <w:rFonts w:ascii="GHEA Grapalat" w:hAnsi="GHEA Grapalat" w:cs="Calibri"/>
                <w:color w:val="000000"/>
                <w:sz w:val="18"/>
                <w:szCs w:val="16"/>
                <w:lang w:val="hy-AM"/>
              </w:rPr>
            </w:pPr>
          </w:p>
        </w:tc>
        <w:tc>
          <w:tcPr>
            <w:tcW w:w="810" w:type="dxa"/>
            <w:vAlign w:val="center"/>
          </w:tcPr>
          <w:p w14:paraId="2CD6B0A2" w14:textId="77777777" w:rsidR="00E05E57" w:rsidRDefault="00E05E57" w:rsidP="00E05E57">
            <w:pPr>
              <w:jc w:val="center"/>
              <w:rPr>
                <w:rFonts w:ascii="GHEA Grapalat" w:hAnsi="GHEA Grapalat" w:cs="Calibri"/>
                <w:color w:val="000000"/>
                <w:sz w:val="20"/>
                <w:szCs w:val="20"/>
                <w:lang w:val="hy-AM"/>
              </w:rPr>
            </w:pPr>
          </w:p>
          <w:p w14:paraId="4342F8A4" w14:textId="77777777" w:rsidR="00E05E57" w:rsidRDefault="00E05E57" w:rsidP="00E05E57">
            <w:pPr>
              <w:jc w:val="center"/>
              <w:rPr>
                <w:rFonts w:ascii="GHEA Grapalat" w:hAnsi="GHEA Grapalat" w:cs="Calibri"/>
                <w:color w:val="000000"/>
                <w:sz w:val="20"/>
                <w:szCs w:val="20"/>
                <w:lang w:val="hy-AM"/>
              </w:rPr>
            </w:pPr>
          </w:p>
          <w:p w14:paraId="7B49717C" w14:textId="77777777" w:rsidR="00E05E57" w:rsidRPr="00D80CD8" w:rsidRDefault="00E05E57" w:rsidP="00E05E5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3086AB2" w14:textId="77777777" w:rsidR="00E05E57" w:rsidRDefault="00E05E57" w:rsidP="00E05E57">
            <w:pPr>
              <w:jc w:val="center"/>
              <w:rPr>
                <w:rFonts w:ascii="GHEA Grapalat" w:hAnsi="GHEA Grapalat" w:cs="Calibri"/>
                <w:color w:val="000000"/>
                <w:sz w:val="20"/>
                <w:szCs w:val="20"/>
                <w:lang w:val="hy-AM"/>
              </w:rPr>
            </w:pPr>
          </w:p>
        </w:tc>
        <w:tc>
          <w:tcPr>
            <w:tcW w:w="1170" w:type="dxa"/>
            <w:vAlign w:val="center"/>
          </w:tcPr>
          <w:p w14:paraId="4B938DF1" w14:textId="77777777" w:rsidR="00E05E57" w:rsidRDefault="00E05E57" w:rsidP="00E05E57">
            <w:pPr>
              <w:jc w:val="center"/>
              <w:rPr>
                <w:rFonts w:ascii="GHEA Grapalat" w:hAnsi="GHEA Grapalat"/>
                <w:sz w:val="20"/>
                <w:lang w:val="hy-AM"/>
              </w:rPr>
            </w:pPr>
          </w:p>
          <w:p w14:paraId="76B945F7" w14:textId="77777777" w:rsidR="00E05E57" w:rsidRDefault="00E05E57" w:rsidP="00E05E57">
            <w:pPr>
              <w:jc w:val="center"/>
              <w:rPr>
                <w:rFonts w:ascii="GHEA Grapalat" w:hAnsi="GHEA Grapalat"/>
                <w:sz w:val="20"/>
                <w:lang w:val="hy-AM"/>
              </w:rPr>
            </w:pPr>
          </w:p>
          <w:p w14:paraId="3CBE18C1" w14:textId="77777777" w:rsidR="00E05E57" w:rsidRDefault="00E05E57" w:rsidP="00E05E57">
            <w:pPr>
              <w:jc w:val="center"/>
              <w:rPr>
                <w:rFonts w:ascii="GHEA Grapalat" w:hAnsi="GHEA Grapalat"/>
                <w:sz w:val="20"/>
                <w:lang w:val="hy-AM"/>
              </w:rPr>
            </w:pPr>
          </w:p>
          <w:p w14:paraId="63C8800C" w14:textId="77777777" w:rsidR="00E05E57" w:rsidRDefault="00E05E57" w:rsidP="00E05E57">
            <w:pPr>
              <w:jc w:val="center"/>
              <w:rPr>
                <w:rFonts w:ascii="GHEA Grapalat" w:hAnsi="GHEA Grapalat"/>
                <w:sz w:val="20"/>
                <w:lang w:val="hy-AM"/>
              </w:rPr>
            </w:pPr>
          </w:p>
          <w:p w14:paraId="1DE547B2" w14:textId="77777777" w:rsidR="00E05E57" w:rsidRDefault="00E05E57" w:rsidP="00E05E57">
            <w:pPr>
              <w:jc w:val="center"/>
              <w:rPr>
                <w:rFonts w:ascii="GHEA Grapalat" w:hAnsi="GHEA Grapalat"/>
                <w:sz w:val="20"/>
                <w:lang w:val="hy-AM"/>
              </w:rPr>
            </w:pPr>
          </w:p>
          <w:p w14:paraId="7FFC2A63" w14:textId="77777777" w:rsidR="00E05E57" w:rsidRDefault="00E05E57" w:rsidP="00E05E57">
            <w:pPr>
              <w:jc w:val="center"/>
              <w:rPr>
                <w:rFonts w:ascii="GHEA Grapalat" w:hAnsi="GHEA Grapalat"/>
                <w:sz w:val="20"/>
                <w:lang w:val="hy-AM"/>
              </w:rPr>
            </w:pPr>
          </w:p>
          <w:p w14:paraId="07F3170C" w14:textId="77777777" w:rsidR="00E05E57" w:rsidRDefault="00E05E57" w:rsidP="00E05E57">
            <w:pPr>
              <w:jc w:val="center"/>
              <w:rPr>
                <w:rFonts w:ascii="GHEA Grapalat" w:hAnsi="GHEA Grapalat"/>
                <w:sz w:val="20"/>
                <w:lang w:val="hy-AM"/>
              </w:rPr>
            </w:pPr>
          </w:p>
          <w:p w14:paraId="13C7DD3C" w14:textId="77777777" w:rsidR="00E05E57" w:rsidRDefault="00E05E57" w:rsidP="00E05E57">
            <w:pPr>
              <w:jc w:val="center"/>
              <w:rPr>
                <w:rFonts w:ascii="GHEA Grapalat" w:hAnsi="GHEA Grapalat"/>
                <w:sz w:val="20"/>
                <w:lang w:val="hy-AM"/>
              </w:rPr>
            </w:pPr>
          </w:p>
          <w:p w14:paraId="757F1146" w14:textId="77777777" w:rsidR="00E05E57" w:rsidRDefault="00E05E57" w:rsidP="00E05E57">
            <w:pPr>
              <w:jc w:val="center"/>
              <w:rPr>
                <w:rFonts w:ascii="GHEA Grapalat" w:hAnsi="GHEA Grapalat"/>
                <w:sz w:val="20"/>
                <w:lang w:val="hy-AM"/>
              </w:rPr>
            </w:pPr>
          </w:p>
          <w:p w14:paraId="64F1F9D1" w14:textId="77777777" w:rsidR="00E05E57" w:rsidRDefault="00E05E57" w:rsidP="00E05E57">
            <w:pPr>
              <w:jc w:val="center"/>
              <w:rPr>
                <w:rFonts w:ascii="GHEA Grapalat" w:hAnsi="GHEA Grapalat"/>
                <w:sz w:val="20"/>
                <w:lang w:val="hy-AM"/>
              </w:rPr>
            </w:pPr>
          </w:p>
        </w:tc>
        <w:tc>
          <w:tcPr>
            <w:tcW w:w="990" w:type="dxa"/>
            <w:vAlign w:val="center"/>
          </w:tcPr>
          <w:p w14:paraId="26C69966" w14:textId="77777777" w:rsidR="00E05E57" w:rsidRDefault="00E05E57" w:rsidP="00E05E57">
            <w:pPr>
              <w:jc w:val="center"/>
              <w:rPr>
                <w:rFonts w:ascii="GHEA Grapalat" w:hAnsi="GHEA Grapalat"/>
                <w:sz w:val="20"/>
                <w:lang w:val="hy-AM"/>
              </w:rPr>
            </w:pPr>
          </w:p>
          <w:p w14:paraId="3209A7E2" w14:textId="2BF7B858" w:rsidR="00E05E57" w:rsidRDefault="00E05E57" w:rsidP="00E05E5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1AA66A4" w14:textId="77777777" w:rsidR="00E05E57" w:rsidRPr="000675A1" w:rsidRDefault="00E05E57" w:rsidP="00E05E57">
            <w:pPr>
              <w:jc w:val="center"/>
              <w:rPr>
                <w:rFonts w:ascii="GHEA Grapalat" w:hAnsi="GHEA Grapalat" w:cs="Arial"/>
                <w:sz w:val="16"/>
                <w:szCs w:val="16"/>
                <w:lang w:val="hy-AM"/>
              </w:rPr>
            </w:pPr>
            <w:r w:rsidRPr="000675A1">
              <w:rPr>
                <w:rFonts w:ascii="GHEA Grapalat" w:hAnsi="GHEA Grapalat" w:cs="Arial"/>
                <w:sz w:val="16"/>
                <w:szCs w:val="16"/>
                <w:lang w:val="hy-AM"/>
              </w:rPr>
              <w:t>ՀՀ,</w:t>
            </w:r>
          </w:p>
          <w:p w14:paraId="377A6497" w14:textId="01304732" w:rsidR="00E05E57" w:rsidRPr="001920E3" w:rsidRDefault="00E05E57" w:rsidP="00E05E57">
            <w:pPr>
              <w:jc w:val="center"/>
              <w:rPr>
                <w:rFonts w:ascii="GHEA Grapalat" w:hAnsi="GHEA Grapalat"/>
                <w:sz w:val="20"/>
                <w:lang w:val="hy-AM"/>
              </w:rPr>
            </w:pPr>
            <w:r w:rsidRPr="000675A1">
              <w:rPr>
                <w:rFonts w:ascii="GHEA Grapalat" w:hAnsi="GHEA Grapalat" w:cs="Arial"/>
                <w:sz w:val="16"/>
                <w:szCs w:val="16"/>
                <w:lang w:val="hy-AM"/>
              </w:rPr>
              <w:t xml:space="preserve"> ք. Երևան</w:t>
            </w:r>
          </w:p>
        </w:tc>
        <w:tc>
          <w:tcPr>
            <w:tcW w:w="2790" w:type="dxa"/>
            <w:vAlign w:val="center"/>
          </w:tcPr>
          <w:p w14:paraId="6D71C660" w14:textId="599CA83F" w:rsidR="00E05E57" w:rsidRPr="0063277F" w:rsidRDefault="00E05E57" w:rsidP="00E05E57">
            <w:pPr>
              <w:jc w:val="center"/>
              <w:rPr>
                <w:rFonts w:ascii="GHEA Grapalat" w:hAnsi="GHEA Grapalat"/>
                <w:sz w:val="20"/>
                <w:lang w:val="hy-AM"/>
              </w:rPr>
            </w:pPr>
            <w:r w:rsidRPr="000675A1">
              <w:rPr>
                <w:rFonts w:ascii="GHEA Grapalat" w:hAnsi="GHEA Grapalat"/>
                <w:sz w:val="16"/>
                <w:szCs w:val="16"/>
                <w:lang w:val="hy-AM"/>
              </w:rPr>
              <w:t>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D97226"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E05E57" w:rsidRPr="00146243" w14:paraId="0627EF14" w14:textId="77777777" w:rsidTr="00C339E6">
        <w:trPr>
          <w:gridAfter w:val="1"/>
          <w:wAfter w:w="12" w:type="dxa"/>
          <w:trHeight w:val="1444"/>
          <w:jc w:val="center"/>
        </w:trPr>
        <w:tc>
          <w:tcPr>
            <w:tcW w:w="1452" w:type="dxa"/>
            <w:vAlign w:val="center"/>
          </w:tcPr>
          <w:p w14:paraId="600B457A" w14:textId="77777777" w:rsidR="00E05E57" w:rsidRDefault="00E05E57" w:rsidP="00E05E57">
            <w:pPr>
              <w:jc w:val="center"/>
              <w:rPr>
                <w:rFonts w:ascii="GHEA Grapalat" w:hAnsi="GHEA Grapalat"/>
                <w:sz w:val="20"/>
                <w:lang w:val="hy-AM"/>
              </w:rPr>
            </w:pPr>
          </w:p>
          <w:p w14:paraId="738F2019" w14:textId="2B754D29" w:rsidR="00E05E57" w:rsidRPr="00F566BF" w:rsidRDefault="00E05E57" w:rsidP="00E05E57">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4E1DF0B1" w:rsidR="00E05E57" w:rsidRPr="001920E3" w:rsidRDefault="00E05E57" w:rsidP="00E05E57">
            <w:pPr>
              <w:jc w:val="center"/>
              <w:rPr>
                <w:rFonts w:ascii="GHEA Grapalat" w:hAnsi="GHEA Grapalat"/>
                <w:sz w:val="20"/>
                <w:lang w:val="ru-RU"/>
              </w:rPr>
            </w:pPr>
            <w:r w:rsidRPr="00E05E57">
              <w:rPr>
                <w:rFonts w:ascii="GHEA Grapalat" w:hAnsi="GHEA Grapalat"/>
                <w:sz w:val="20"/>
                <w:szCs w:val="16"/>
              </w:rPr>
              <w:t>71351540</w:t>
            </w:r>
            <w:r w:rsidRPr="00E05E57">
              <w:rPr>
                <w:rFonts w:ascii="GHEA Grapalat" w:hAnsi="GHEA Grapalat"/>
                <w:sz w:val="20"/>
                <w:szCs w:val="16"/>
                <w:lang w:val="hy-AM"/>
              </w:rPr>
              <w:t>/</w:t>
            </w:r>
            <w:r w:rsidRPr="00E05E57">
              <w:rPr>
                <w:rFonts w:ascii="GHEA Grapalat" w:hAnsi="GHEA Grapalat"/>
                <w:sz w:val="20"/>
                <w:szCs w:val="16"/>
              </w:rPr>
              <w:t>1333</w:t>
            </w:r>
          </w:p>
        </w:tc>
        <w:tc>
          <w:tcPr>
            <w:tcW w:w="3034" w:type="dxa"/>
            <w:vAlign w:val="center"/>
          </w:tcPr>
          <w:p w14:paraId="314DF370" w14:textId="6DC2AA85" w:rsidR="00E05E57" w:rsidRPr="00E05E57" w:rsidRDefault="00E05E57" w:rsidP="00E05E57">
            <w:pPr>
              <w:jc w:val="center"/>
              <w:rPr>
                <w:rFonts w:ascii="GHEA Grapalat" w:hAnsi="GHEA Grapalat"/>
                <w:sz w:val="20"/>
                <w:szCs w:val="16"/>
                <w:lang w:val="hy-AM"/>
              </w:rPr>
            </w:pPr>
            <w:r w:rsidRPr="00E05E57">
              <w:rPr>
                <w:rFonts w:ascii="GHEA Grapalat" w:hAnsi="GHEA Grapalat" w:cs="Calibri"/>
                <w:color w:val="000000"/>
                <w:sz w:val="20"/>
                <w:lang w:val="hy-AM"/>
              </w:rPr>
              <w:t xml:space="preserve">Երևան քաղաքում գծանշման ծառայության որակի տեխնիկական հսկողության խորհրդատվական ծառայություններ </w:t>
            </w:r>
          </w:p>
        </w:tc>
        <w:tc>
          <w:tcPr>
            <w:tcW w:w="660" w:type="dxa"/>
            <w:vAlign w:val="center"/>
          </w:tcPr>
          <w:p w14:paraId="1680EBDA" w14:textId="77777777" w:rsidR="00E05E57" w:rsidRPr="00E85F0C" w:rsidRDefault="00E05E57" w:rsidP="00E05E57">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E05E57" w:rsidRPr="00E85F0C" w:rsidRDefault="00E05E57" w:rsidP="00E05E57">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E05E57" w:rsidRPr="00E85F0C" w:rsidRDefault="00E05E57" w:rsidP="00E05E57">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E05E57" w:rsidRPr="00E85F0C" w:rsidRDefault="00E05E57" w:rsidP="00E05E57">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E05E57" w:rsidRPr="00E85F0C" w:rsidRDefault="00E05E57" w:rsidP="00E05E57">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E05E57" w:rsidRPr="00E85F0C" w:rsidRDefault="00E05E57" w:rsidP="00E05E57">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E05E57" w:rsidRPr="00E85F0C" w:rsidRDefault="00E05E57" w:rsidP="00E05E57">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E05E57" w:rsidRPr="00F566BF" w:rsidRDefault="00E05E57" w:rsidP="00E05E57">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E05E57" w:rsidRPr="00F566BF" w:rsidRDefault="00E05E57" w:rsidP="00E05E57">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E05E57" w:rsidRPr="00F566BF" w:rsidRDefault="00E05E57" w:rsidP="00E05E57">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E05E57" w:rsidRPr="00F566BF" w:rsidRDefault="00E05E57" w:rsidP="00E05E57">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E05E57" w:rsidRPr="00F566BF" w:rsidRDefault="00E05E57" w:rsidP="00E05E57">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E05E57" w:rsidRPr="00F566BF" w:rsidRDefault="00E05E57" w:rsidP="00E05E57">
            <w:pPr>
              <w:jc w:val="center"/>
              <w:rPr>
                <w:rFonts w:ascii="GHEA Grapalat" w:hAnsi="GHEA Grapalat"/>
                <w:b/>
                <w:lang w:val="pt-BR"/>
              </w:rPr>
            </w:pPr>
            <w:r w:rsidRPr="002621D6">
              <w:rPr>
                <w:rFonts w:ascii="GHEA Grapalat" w:hAnsi="GHEA Grapalat"/>
                <w:sz w:val="20"/>
                <w:lang w:val="pt-BR"/>
              </w:rPr>
              <w:t>... %</w:t>
            </w:r>
          </w:p>
        </w:tc>
      </w:tr>
      <w:tr w:rsidR="00E05E57" w:rsidRPr="00E05E57" w14:paraId="56549380" w14:textId="77777777" w:rsidTr="00C339E6">
        <w:trPr>
          <w:gridAfter w:val="1"/>
          <w:wAfter w:w="12" w:type="dxa"/>
          <w:trHeight w:val="1444"/>
          <w:jc w:val="center"/>
        </w:trPr>
        <w:tc>
          <w:tcPr>
            <w:tcW w:w="1452" w:type="dxa"/>
            <w:vAlign w:val="center"/>
          </w:tcPr>
          <w:p w14:paraId="10523CD2" w14:textId="6DA7851F" w:rsidR="00E05E57" w:rsidRDefault="00E05E57" w:rsidP="00E05E57">
            <w:pPr>
              <w:jc w:val="center"/>
              <w:rPr>
                <w:rFonts w:ascii="GHEA Grapalat" w:hAnsi="GHEA Grapalat"/>
                <w:sz w:val="20"/>
                <w:lang w:val="hy-AM"/>
              </w:rPr>
            </w:pPr>
            <w:r>
              <w:rPr>
                <w:rFonts w:ascii="GHEA Grapalat" w:hAnsi="GHEA Grapalat"/>
                <w:sz w:val="20"/>
                <w:lang w:val="hy-AM"/>
              </w:rPr>
              <w:t>2</w:t>
            </w:r>
          </w:p>
        </w:tc>
        <w:tc>
          <w:tcPr>
            <w:tcW w:w="1570" w:type="dxa"/>
            <w:vAlign w:val="center"/>
          </w:tcPr>
          <w:p w14:paraId="3DF3FF2F" w14:textId="4EAAF9C3" w:rsidR="00E05E57" w:rsidRPr="001920E3" w:rsidRDefault="00E05E57" w:rsidP="00E05E57">
            <w:pPr>
              <w:jc w:val="center"/>
              <w:rPr>
                <w:rFonts w:ascii="GHEA Grapalat" w:hAnsi="GHEA Grapalat"/>
                <w:sz w:val="20"/>
                <w:lang w:val="ru-RU"/>
              </w:rPr>
            </w:pPr>
            <w:r w:rsidRPr="00E05E57">
              <w:rPr>
                <w:rFonts w:ascii="GHEA Grapalat" w:hAnsi="GHEA Grapalat"/>
                <w:sz w:val="20"/>
                <w:szCs w:val="16"/>
              </w:rPr>
              <w:t>71351540</w:t>
            </w:r>
            <w:r w:rsidRPr="00E05E57">
              <w:rPr>
                <w:rFonts w:ascii="GHEA Grapalat" w:hAnsi="GHEA Grapalat"/>
                <w:sz w:val="20"/>
                <w:szCs w:val="16"/>
                <w:lang w:val="hy-AM"/>
              </w:rPr>
              <w:t>/</w:t>
            </w:r>
            <w:r w:rsidRPr="00E05E57">
              <w:rPr>
                <w:rFonts w:ascii="GHEA Grapalat" w:hAnsi="GHEA Grapalat"/>
                <w:sz w:val="20"/>
                <w:szCs w:val="16"/>
              </w:rPr>
              <w:t>1334</w:t>
            </w:r>
          </w:p>
        </w:tc>
        <w:tc>
          <w:tcPr>
            <w:tcW w:w="3034" w:type="dxa"/>
            <w:vAlign w:val="center"/>
          </w:tcPr>
          <w:p w14:paraId="54917F12" w14:textId="6014B4F0" w:rsidR="00E05E57" w:rsidRPr="00E05E57" w:rsidRDefault="00E05E57" w:rsidP="00E05E57">
            <w:pPr>
              <w:jc w:val="center"/>
              <w:rPr>
                <w:rFonts w:ascii="GHEA Grapalat" w:hAnsi="GHEA Grapalat"/>
                <w:sz w:val="20"/>
                <w:szCs w:val="16"/>
                <w:lang w:val="hy-AM"/>
              </w:rPr>
            </w:pPr>
            <w:r w:rsidRPr="00E05E57">
              <w:rPr>
                <w:rFonts w:ascii="GHEA Grapalat" w:hAnsi="GHEA Grapalat" w:cs="Calibri"/>
                <w:color w:val="000000"/>
                <w:sz w:val="20"/>
                <w:lang w:val="hy-AM"/>
              </w:rPr>
              <w:t>Երևան քաղաքում պահպանապատերի հարդարման և ներկման ծառայության որակի տեխնիկական հսկողության խորհրդատվական ծառայություններ</w:t>
            </w:r>
          </w:p>
        </w:tc>
        <w:tc>
          <w:tcPr>
            <w:tcW w:w="660" w:type="dxa"/>
            <w:vAlign w:val="center"/>
          </w:tcPr>
          <w:p w14:paraId="6CC4BCF0" w14:textId="0E1B8ECA" w:rsidR="00E05E57" w:rsidRPr="00F566BF" w:rsidRDefault="00E05E57" w:rsidP="00E05E57">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52913680" w14:textId="524185B7" w:rsidR="00E05E57" w:rsidRPr="00F566BF" w:rsidRDefault="00E05E57" w:rsidP="00E05E57">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7E4BB52" w14:textId="36B3AF5F" w:rsidR="00E05E57" w:rsidRPr="00F566BF" w:rsidRDefault="00E05E57" w:rsidP="00E05E57">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0CF30512" w14:textId="265BACF3" w:rsidR="00E05E57" w:rsidRPr="00F566BF" w:rsidRDefault="00E05E57" w:rsidP="00E05E57">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2163391" w14:textId="2606AD29" w:rsidR="00E05E57" w:rsidRPr="00F566BF" w:rsidRDefault="00E05E57" w:rsidP="00E05E57">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08C52C14" w14:textId="692DD14A" w:rsidR="00E05E57" w:rsidRPr="00F566BF" w:rsidRDefault="00E05E57" w:rsidP="00E05E57">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0F38AC0C" w14:textId="1DC2E418" w:rsidR="00E05E57" w:rsidRPr="002621D6" w:rsidRDefault="00E05E57" w:rsidP="00E05E57">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0C2D055B" w14:textId="58B528E3" w:rsidR="00E05E57" w:rsidRPr="002621D6" w:rsidRDefault="00E05E57" w:rsidP="00E05E57">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363321FE" w14:textId="38EE60D6" w:rsidR="00E05E57" w:rsidRPr="002621D6" w:rsidRDefault="00E05E57" w:rsidP="00E05E57">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62ABCE02" w14:textId="2C05B973" w:rsidR="00E05E57" w:rsidRPr="002621D6" w:rsidRDefault="00E05E57" w:rsidP="00E05E57">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740B2087" w14:textId="72A84418" w:rsidR="00E05E57" w:rsidRPr="002621D6" w:rsidRDefault="00E05E57" w:rsidP="00E05E57">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69EBDA45" w14:textId="3C494C52" w:rsidR="00E05E57" w:rsidRPr="002621D6" w:rsidRDefault="00E05E57" w:rsidP="00E05E57">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18217364" w14:textId="6301CC84" w:rsidR="00E05E57" w:rsidRPr="002621D6" w:rsidRDefault="00E05E57" w:rsidP="00E05E57">
            <w:pPr>
              <w:jc w:val="center"/>
              <w:rPr>
                <w:rFonts w:ascii="GHEA Grapalat" w:hAnsi="GHEA Grapalat"/>
                <w:sz w:val="20"/>
                <w:lang w:val="pt-BR"/>
              </w:rPr>
            </w:pPr>
            <w:r w:rsidRPr="002621D6">
              <w:rPr>
                <w:rFonts w:ascii="GHEA Grapalat" w:hAnsi="GHEA Grapalat"/>
                <w:sz w:val="20"/>
                <w:lang w:val="pt-BR"/>
              </w:rPr>
              <w:t>... %</w:t>
            </w:r>
          </w:p>
        </w:tc>
      </w:tr>
      <w:tr w:rsidR="00E05E57" w:rsidRPr="00E05E57" w14:paraId="1F60FE60" w14:textId="77777777" w:rsidTr="00C339E6">
        <w:trPr>
          <w:gridAfter w:val="1"/>
          <w:wAfter w:w="12" w:type="dxa"/>
          <w:trHeight w:val="1444"/>
          <w:jc w:val="center"/>
        </w:trPr>
        <w:tc>
          <w:tcPr>
            <w:tcW w:w="1452" w:type="dxa"/>
            <w:vAlign w:val="center"/>
          </w:tcPr>
          <w:p w14:paraId="319840AB" w14:textId="103C7F4A" w:rsidR="00E05E57" w:rsidRDefault="00E05E57" w:rsidP="00E05E57">
            <w:pPr>
              <w:jc w:val="center"/>
              <w:rPr>
                <w:rFonts w:ascii="GHEA Grapalat" w:hAnsi="GHEA Grapalat"/>
                <w:sz w:val="20"/>
                <w:lang w:val="hy-AM"/>
              </w:rPr>
            </w:pPr>
            <w:r>
              <w:rPr>
                <w:rFonts w:ascii="GHEA Grapalat" w:hAnsi="GHEA Grapalat"/>
                <w:sz w:val="20"/>
                <w:lang w:val="hy-AM"/>
              </w:rPr>
              <w:t>3</w:t>
            </w:r>
          </w:p>
        </w:tc>
        <w:tc>
          <w:tcPr>
            <w:tcW w:w="1570" w:type="dxa"/>
            <w:vAlign w:val="center"/>
          </w:tcPr>
          <w:p w14:paraId="38F5ACEC" w14:textId="7BEBFE5D" w:rsidR="00E05E57" w:rsidRPr="001920E3" w:rsidRDefault="00E05E57" w:rsidP="00E05E57">
            <w:pPr>
              <w:jc w:val="center"/>
              <w:rPr>
                <w:rFonts w:ascii="GHEA Grapalat" w:hAnsi="GHEA Grapalat"/>
                <w:sz w:val="20"/>
                <w:lang w:val="ru-RU"/>
              </w:rPr>
            </w:pPr>
            <w:r w:rsidRPr="00E05E57">
              <w:rPr>
                <w:rFonts w:ascii="GHEA Grapalat" w:hAnsi="GHEA Grapalat"/>
                <w:sz w:val="20"/>
                <w:szCs w:val="16"/>
              </w:rPr>
              <w:t>71351540</w:t>
            </w:r>
            <w:r w:rsidRPr="00E05E57">
              <w:rPr>
                <w:rFonts w:ascii="GHEA Grapalat" w:hAnsi="GHEA Grapalat"/>
                <w:sz w:val="20"/>
                <w:szCs w:val="16"/>
                <w:lang w:val="hy-AM"/>
              </w:rPr>
              <w:t>/</w:t>
            </w:r>
            <w:r w:rsidRPr="00E05E57">
              <w:rPr>
                <w:rFonts w:ascii="GHEA Grapalat" w:hAnsi="GHEA Grapalat"/>
                <w:sz w:val="20"/>
                <w:szCs w:val="16"/>
              </w:rPr>
              <w:t>1335</w:t>
            </w:r>
          </w:p>
        </w:tc>
        <w:tc>
          <w:tcPr>
            <w:tcW w:w="3034" w:type="dxa"/>
            <w:vAlign w:val="center"/>
          </w:tcPr>
          <w:p w14:paraId="43F7BA8B" w14:textId="156E4883" w:rsidR="00E05E57" w:rsidRPr="00E05E57" w:rsidRDefault="00E05E57" w:rsidP="00E05E57">
            <w:pPr>
              <w:jc w:val="center"/>
              <w:rPr>
                <w:rFonts w:ascii="GHEA Grapalat" w:hAnsi="GHEA Grapalat"/>
                <w:sz w:val="20"/>
                <w:szCs w:val="16"/>
                <w:lang w:val="hy-AM"/>
              </w:rPr>
            </w:pPr>
            <w:r w:rsidRPr="00E05E57">
              <w:rPr>
                <w:rFonts w:ascii="GHEA Grapalat" w:hAnsi="GHEA Grapalat" w:cs="Calibri"/>
                <w:color w:val="000000"/>
                <w:sz w:val="20"/>
                <w:lang w:val="hy-AM"/>
              </w:rPr>
              <w:t>Երևան քաղաքում սառը և թերմո պլաստիկով գծանշման ծառայության որակի տեխնիկական հսկողության խորհրդատվական ծառայություններ</w:t>
            </w:r>
          </w:p>
        </w:tc>
        <w:tc>
          <w:tcPr>
            <w:tcW w:w="660" w:type="dxa"/>
            <w:vAlign w:val="center"/>
          </w:tcPr>
          <w:p w14:paraId="11BC340D" w14:textId="13D78CF7" w:rsidR="00E05E57" w:rsidRPr="00F566BF" w:rsidRDefault="00E05E57" w:rsidP="00E05E57">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7C258A1F" w14:textId="4F47A9AF" w:rsidR="00E05E57" w:rsidRPr="00F566BF" w:rsidRDefault="00E05E57" w:rsidP="00E05E57">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30B854" w14:textId="0B458322" w:rsidR="00E05E57" w:rsidRPr="00F566BF" w:rsidRDefault="00E05E57" w:rsidP="00E05E57">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31C4C1A" w14:textId="04C459B1" w:rsidR="00E05E57" w:rsidRPr="00F566BF" w:rsidRDefault="00E05E57" w:rsidP="00E05E57">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FA05643" w14:textId="7BB18076" w:rsidR="00E05E57" w:rsidRPr="00F566BF" w:rsidRDefault="00E05E57" w:rsidP="00E05E57">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51A39DC" w14:textId="639A32AA" w:rsidR="00E05E57" w:rsidRPr="00F566BF" w:rsidRDefault="00E05E57" w:rsidP="00E05E57">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7A2A6783" w14:textId="2D969114" w:rsidR="00E05E57" w:rsidRPr="002621D6" w:rsidRDefault="00E05E57" w:rsidP="00E05E57">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47D20E71" w14:textId="044886A2" w:rsidR="00E05E57" w:rsidRPr="002621D6" w:rsidRDefault="00E05E57" w:rsidP="00E05E57">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6080D6A5" w14:textId="6D61AA93" w:rsidR="00E05E57" w:rsidRPr="002621D6" w:rsidRDefault="00E05E57" w:rsidP="00E05E57">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49B770BA" w14:textId="56D9AC4E" w:rsidR="00E05E57" w:rsidRPr="002621D6" w:rsidRDefault="00E05E57" w:rsidP="00E05E57">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1D6C61EB" w14:textId="77B4238B" w:rsidR="00E05E57" w:rsidRPr="002621D6" w:rsidRDefault="00E05E57" w:rsidP="00E05E57">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61F53FBF" w14:textId="54C48B53" w:rsidR="00E05E57" w:rsidRPr="002621D6" w:rsidRDefault="00E05E57" w:rsidP="00E05E57">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189B7840" w14:textId="1321C480" w:rsidR="00E05E57" w:rsidRPr="002621D6" w:rsidRDefault="00E05E57" w:rsidP="00E05E57">
            <w:pPr>
              <w:jc w:val="center"/>
              <w:rPr>
                <w:rFonts w:ascii="GHEA Grapalat" w:hAnsi="GHEA Grapalat"/>
                <w:sz w:val="20"/>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9722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9B0F4" w14:textId="77777777" w:rsidR="00673D19" w:rsidRDefault="00673D19">
      <w:r>
        <w:separator/>
      </w:r>
    </w:p>
  </w:endnote>
  <w:endnote w:type="continuationSeparator" w:id="0">
    <w:p w14:paraId="4A6EA489" w14:textId="77777777" w:rsidR="00673D19" w:rsidRDefault="00673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A0D18" w14:textId="77777777" w:rsidR="00673D19" w:rsidRDefault="00673D19">
      <w:r>
        <w:separator/>
      </w:r>
    </w:p>
  </w:footnote>
  <w:footnote w:type="continuationSeparator" w:id="0">
    <w:p w14:paraId="7ED92F60" w14:textId="77777777" w:rsidR="00673D19" w:rsidRDefault="00673D19">
      <w:r>
        <w:continuationSeparator/>
      </w:r>
    </w:p>
  </w:footnote>
  <w:footnote w:id="1">
    <w:p w14:paraId="6ABD0296" w14:textId="77777777" w:rsidR="00B80888" w:rsidDel="000677B2" w:rsidRDefault="00B80888"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B80888" w:rsidRPr="00334EFB" w:rsidRDefault="00B80888"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B80888" w:rsidRPr="00CE432D" w:rsidRDefault="00B80888"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B80888" w:rsidRPr="004B72E3" w:rsidRDefault="00B80888"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B80888" w:rsidRPr="004B72E3" w:rsidRDefault="00B80888"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B80888" w:rsidRPr="004B72E3" w:rsidRDefault="00B80888"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B80888" w:rsidRPr="009E1D1C" w:rsidRDefault="00B80888" w:rsidP="00615D8F">
      <w:pPr>
        <w:pStyle w:val="FootnoteText"/>
        <w:rPr>
          <w:rFonts w:asciiTheme="minorHAnsi" w:hAnsiTheme="minorHAnsi"/>
          <w:vertAlign w:val="superscript"/>
          <w:lang w:val="hy-AM"/>
        </w:rPr>
      </w:pPr>
    </w:p>
    <w:p w14:paraId="232CE773" w14:textId="77777777" w:rsidR="00B80888" w:rsidRPr="001B25D3" w:rsidRDefault="00B80888"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B80888" w:rsidRPr="001B25D3" w:rsidRDefault="00B80888"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B80888" w:rsidRPr="001B25D3" w:rsidRDefault="00B8088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B80888" w:rsidRPr="00915006" w:rsidRDefault="00B8088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B80888" w:rsidRPr="00425161" w:rsidRDefault="00B80888">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B80888" w:rsidRPr="003C196A" w:rsidRDefault="00B80888"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B80888" w:rsidRPr="00915006" w:rsidRDefault="00B80888"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B80888" w:rsidRPr="008519CC" w:rsidRDefault="00B80888"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B80888" w:rsidRPr="008519CC" w:rsidRDefault="00B80888">
      <w:pPr>
        <w:pStyle w:val="FootnoteText"/>
        <w:rPr>
          <w:rFonts w:ascii="Times New Roman" w:hAnsi="Times New Roman"/>
          <w:vertAlign w:val="superscript"/>
          <w:lang w:val="hy-AM"/>
        </w:rPr>
      </w:pPr>
    </w:p>
  </w:footnote>
  <w:footnote w:id="6">
    <w:p w14:paraId="32BB368A" w14:textId="77777777" w:rsidR="00B80888" w:rsidRPr="00EC2CDE" w:rsidRDefault="00B80888"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B80888" w:rsidRPr="002A4619" w:rsidRDefault="00B80888"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B80888" w:rsidRDefault="00B80888" w:rsidP="00560016">
      <w:pPr>
        <w:jc w:val="both"/>
        <w:rPr>
          <w:rFonts w:ascii="GHEA Grapalat" w:hAnsi="GHEA Grapalat"/>
          <w:i/>
          <w:sz w:val="16"/>
          <w:szCs w:val="16"/>
          <w:lang w:val="hy-AM" w:eastAsia="ru-RU"/>
        </w:rPr>
      </w:pPr>
    </w:p>
    <w:p w14:paraId="7DC5BEC8" w14:textId="77777777" w:rsidR="00B80888" w:rsidRPr="00334EFB" w:rsidRDefault="00B80888"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B80888" w:rsidRPr="00334EFB" w:rsidRDefault="00B80888"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B80888" w:rsidRPr="00821851" w:rsidRDefault="00B80888"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B80888" w:rsidRPr="00821851" w:rsidRDefault="00B80888" w:rsidP="00821851">
      <w:pPr>
        <w:jc w:val="both"/>
        <w:rPr>
          <w:rFonts w:asciiTheme="minorHAnsi" w:hAnsiTheme="minorHAnsi"/>
          <w:lang w:val="hy-AM"/>
        </w:rPr>
      </w:pPr>
    </w:p>
    <w:p w14:paraId="45B4E044" w14:textId="77777777" w:rsidR="00B80888" w:rsidRPr="00821851" w:rsidRDefault="00B80888" w:rsidP="00CE3A99">
      <w:pPr>
        <w:jc w:val="both"/>
        <w:rPr>
          <w:rFonts w:ascii="GHEA Grapalat" w:hAnsi="GHEA Grapalat" w:cs="Sylfaen"/>
          <w:sz w:val="20"/>
          <w:lang w:val="hy-AM"/>
        </w:rPr>
      </w:pPr>
    </w:p>
  </w:footnote>
  <w:footnote w:id="8">
    <w:p w14:paraId="0A03549D" w14:textId="77777777" w:rsidR="00B80888" w:rsidRPr="00D35832" w:rsidRDefault="00B80888">
      <w:pPr>
        <w:pStyle w:val="FootnoteText"/>
        <w:rPr>
          <w:rFonts w:ascii="Sylfaen" w:hAnsi="Sylfaen"/>
          <w:lang w:val="hy-AM"/>
        </w:rPr>
      </w:pPr>
    </w:p>
  </w:footnote>
  <w:footnote w:id="9">
    <w:p w14:paraId="3CD1D464" w14:textId="77777777" w:rsidR="00B80888" w:rsidRDefault="00B80888" w:rsidP="006C09E8">
      <w:pPr>
        <w:pStyle w:val="FootnoteText"/>
        <w:rPr>
          <w:rFonts w:ascii="Sylfaen" w:hAnsi="Sylfaen"/>
          <w:lang w:val="hy-AM"/>
        </w:rPr>
      </w:pPr>
    </w:p>
    <w:p w14:paraId="58CDD37F" w14:textId="77777777" w:rsidR="00B80888" w:rsidRDefault="00B8088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B80888" w:rsidRPr="00650D3A" w:rsidRDefault="00B80888"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B80888" w:rsidRDefault="00B80888"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B80888" w:rsidRPr="00CB6DA8" w:rsidRDefault="00B80888"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B80888" w:rsidRPr="00CB6DA8" w:rsidRDefault="00B80888"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B80888" w:rsidRPr="00CE432D" w:rsidRDefault="00B80888"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B80888" w:rsidRDefault="00B80888"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B80888" w:rsidRPr="00552B23" w14:paraId="06BB7D8D" w14:textId="77777777" w:rsidTr="003B7581">
        <w:tc>
          <w:tcPr>
            <w:tcW w:w="2631" w:type="dxa"/>
          </w:tcPr>
          <w:p w14:paraId="4F1B4CE6"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B80888" w:rsidRPr="00552B23" w14:paraId="779C8752" w14:textId="77777777" w:rsidTr="003B7581">
        <w:tc>
          <w:tcPr>
            <w:tcW w:w="2631" w:type="dxa"/>
          </w:tcPr>
          <w:p w14:paraId="61CC318F"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r w:rsidR="00B80888" w:rsidRPr="00552B23" w14:paraId="4E7DB7B2" w14:textId="77777777" w:rsidTr="003B7581">
        <w:tc>
          <w:tcPr>
            <w:tcW w:w="2631" w:type="dxa"/>
          </w:tcPr>
          <w:p w14:paraId="4B0048ED"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r w:rsidR="00B80888" w:rsidRPr="00552B23" w14:paraId="0CCB9823" w14:textId="77777777" w:rsidTr="003B7581">
        <w:tc>
          <w:tcPr>
            <w:tcW w:w="2631" w:type="dxa"/>
          </w:tcPr>
          <w:p w14:paraId="47FD1223"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r w:rsidR="00B80888" w:rsidRPr="00552B23" w14:paraId="5CDE7110" w14:textId="77777777" w:rsidTr="003B7581">
        <w:tc>
          <w:tcPr>
            <w:tcW w:w="2631" w:type="dxa"/>
          </w:tcPr>
          <w:p w14:paraId="79983414"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r w:rsidR="00B80888" w:rsidRPr="00552B23" w14:paraId="056B127F" w14:textId="77777777" w:rsidTr="003B7581">
        <w:tc>
          <w:tcPr>
            <w:tcW w:w="2631" w:type="dxa"/>
          </w:tcPr>
          <w:p w14:paraId="5CA45857"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r w:rsidR="00B80888" w:rsidRPr="00552B23" w14:paraId="77251FD9" w14:textId="77777777" w:rsidTr="003B7581">
        <w:tc>
          <w:tcPr>
            <w:tcW w:w="2631" w:type="dxa"/>
          </w:tcPr>
          <w:p w14:paraId="77B15199"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r w:rsidR="00B80888" w:rsidRPr="00552B23" w14:paraId="3C5559AF" w14:textId="77777777" w:rsidTr="003B7581">
        <w:tc>
          <w:tcPr>
            <w:tcW w:w="2631" w:type="dxa"/>
          </w:tcPr>
          <w:p w14:paraId="6643BDB1"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B80888" w:rsidRPr="000C16A4" w:rsidDel="00343637" w:rsidRDefault="00B80888"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B80888" w:rsidRPr="006411BD" w:rsidDel="00CE70A2" w:rsidRDefault="00B80888"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B80888" w:rsidDel="00D90DD6" w:rsidRDefault="00B80888"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B80888" w:rsidRPr="00CD51B9" w:rsidRDefault="00B80888"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CF4A788" w14:textId="77777777" w:rsidR="00B80888" w:rsidRPr="005C6BE8" w:rsidRDefault="00B80888" w:rsidP="007678FA">
      <w:pPr>
        <w:pStyle w:val="FootnoteText"/>
        <w:jc w:val="both"/>
        <w:rPr>
          <w:rFonts w:ascii="GHEA Grapalat" w:hAnsi="GHEA Grapalat"/>
          <w:i/>
          <w:sz w:val="16"/>
          <w:szCs w:val="24"/>
          <w:lang w:val="hy-AM" w:eastAsia="en-US"/>
        </w:rPr>
      </w:pPr>
    </w:p>
    <w:p w14:paraId="60CBE7BE" w14:textId="77777777" w:rsidR="00B80888" w:rsidRPr="005C6BE8" w:rsidRDefault="00B80888"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D19"/>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888"/>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226"/>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E57"/>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886"/>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ariam.grigoryan@yerev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F65AC-AD71-4E82-9804-08AE20856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1</Pages>
  <Words>23600</Words>
  <Characters>134526</Characters>
  <Application>Microsoft Office Word</Application>
  <DocSecurity>0</DocSecurity>
  <Lines>1121</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157811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111</cp:revision>
  <cp:lastPrinted>2018-02-16T07:12:00Z</cp:lastPrinted>
  <dcterms:created xsi:type="dcterms:W3CDTF">2022-10-31T11:36:00Z</dcterms:created>
  <dcterms:modified xsi:type="dcterms:W3CDTF">2023-12-07T06:25:00Z</dcterms:modified>
</cp:coreProperties>
</file>